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FC3BD17" w14:textId="136B257E" w:rsidR="00603DDD" w:rsidRPr="00F33B36" w:rsidRDefault="00603DDD" w:rsidP="00603DDD">
      <w:pPr>
        <w:widowControl w:val="0"/>
        <w:tabs>
          <w:tab w:val="left" w:pos="6521"/>
        </w:tabs>
        <w:spacing w:after="0"/>
        <w:rPr>
          <w:rFonts w:ascii="Arial" w:hAnsi="Arial"/>
          <w:i/>
          <w:sz w:val="24"/>
          <w:szCs w:val="24"/>
        </w:rPr>
      </w:pPr>
      <w:bookmarkStart w:id="0" w:name="_Hlk91681971"/>
      <w:bookmarkStart w:id="1" w:name="OLE_LINK1"/>
      <w:r w:rsidRPr="00F33B36">
        <w:rPr>
          <w:rFonts w:ascii="Arial" w:hAnsi="Arial" w:cs="Arial"/>
          <w:b/>
          <w:bCs/>
          <w:sz w:val="24"/>
          <w:szCs w:val="24"/>
        </w:rPr>
        <w:t>3GPP TSG RAN WG1 #110</w:t>
      </w:r>
      <w:r w:rsidRPr="00F33B36">
        <w:rPr>
          <w:rFonts w:ascii="Arial" w:hAnsi="Arial"/>
          <w:sz w:val="24"/>
          <w:szCs w:val="24"/>
        </w:rPr>
        <w:tab/>
        <w:t xml:space="preserve">        </w:t>
      </w:r>
      <w:r w:rsidRPr="00F33B36">
        <w:rPr>
          <w:rFonts w:ascii="Arial" w:hAnsi="Arial"/>
          <w:sz w:val="24"/>
          <w:szCs w:val="24"/>
        </w:rPr>
        <w:tab/>
      </w:r>
      <w:r w:rsidRPr="00F33B36">
        <w:rPr>
          <w:rFonts w:ascii="Arial" w:hAnsi="Arial"/>
          <w:sz w:val="24"/>
          <w:szCs w:val="24"/>
        </w:rPr>
        <w:tab/>
        <w:t xml:space="preserve">               </w:t>
      </w:r>
      <w:r w:rsidR="00C31EED">
        <w:rPr>
          <w:rFonts w:ascii="Arial" w:hAnsi="Arial"/>
          <w:b/>
          <w:sz w:val="24"/>
          <w:szCs w:val="24"/>
        </w:rPr>
        <w:t>R1-220</w:t>
      </w:r>
      <w:r w:rsidR="00971A16">
        <w:rPr>
          <w:rFonts w:ascii="Arial" w:hAnsi="Arial"/>
          <w:b/>
          <w:sz w:val="24"/>
          <w:szCs w:val="24"/>
        </w:rPr>
        <w:t>9708</w:t>
      </w:r>
    </w:p>
    <w:p w14:paraId="7C4459EA" w14:textId="1C85BA18" w:rsidR="00A9026D" w:rsidRPr="00F33B36" w:rsidRDefault="00603DDD" w:rsidP="00603DDD">
      <w:pPr>
        <w:pStyle w:val="Header"/>
        <w:spacing w:after="240"/>
        <w:rPr>
          <w:noProof w:val="0"/>
          <w:sz w:val="24"/>
          <w:szCs w:val="24"/>
          <w:lang w:val="en-US"/>
        </w:rPr>
      </w:pPr>
      <w:r w:rsidRPr="00F33B36">
        <w:rPr>
          <w:rFonts w:cs="Arial"/>
          <w:bCs/>
          <w:sz w:val="24"/>
          <w:szCs w:val="24"/>
          <w:lang w:val="en-US" w:eastAsia="ja-JP"/>
        </w:rPr>
        <w:t>Toulouse, France,</w:t>
      </w:r>
      <w:r w:rsidRPr="00F33B36">
        <w:rPr>
          <w:rFonts w:cs="Arial"/>
          <w:bCs/>
          <w:sz w:val="24"/>
          <w:szCs w:val="24"/>
          <w:lang w:val="en-US"/>
        </w:rPr>
        <w:t xml:space="preserve"> </w:t>
      </w:r>
      <w:bookmarkEnd w:id="0"/>
      <w:r w:rsidRPr="00F33B36">
        <w:rPr>
          <w:rFonts w:cs="Arial"/>
          <w:bCs/>
          <w:sz w:val="24"/>
          <w:szCs w:val="24"/>
          <w:lang w:val="en-US" w:eastAsia="ja-JP"/>
        </w:rPr>
        <w:t>August 22</w:t>
      </w:r>
      <w:r w:rsidRPr="00F33B36">
        <w:rPr>
          <w:rFonts w:cs="Arial"/>
          <w:bCs/>
          <w:sz w:val="24"/>
          <w:szCs w:val="24"/>
          <w:vertAlign w:val="superscript"/>
          <w:lang w:val="en-US" w:eastAsia="ja-JP"/>
        </w:rPr>
        <w:t>nd</w:t>
      </w:r>
      <w:r w:rsidRPr="00F33B36">
        <w:rPr>
          <w:rFonts w:cs="Arial"/>
          <w:bCs/>
          <w:sz w:val="24"/>
          <w:szCs w:val="24"/>
          <w:lang w:val="en-US" w:eastAsia="ja-JP"/>
        </w:rPr>
        <w:t xml:space="preserve"> – 26</w:t>
      </w:r>
      <w:r w:rsidRPr="00F33B36">
        <w:rPr>
          <w:rFonts w:cs="Arial"/>
          <w:bCs/>
          <w:sz w:val="24"/>
          <w:szCs w:val="24"/>
          <w:vertAlign w:val="superscript"/>
          <w:lang w:val="en-US" w:eastAsia="ja-JP"/>
        </w:rPr>
        <w:t>th</w:t>
      </w:r>
      <w:r w:rsidRPr="00F33B36">
        <w:rPr>
          <w:rFonts w:cs="Arial"/>
          <w:bCs/>
          <w:noProof w:val="0"/>
          <w:sz w:val="24"/>
          <w:szCs w:val="24"/>
          <w:lang w:val="en-US"/>
        </w:rPr>
        <w:t xml:space="preserve">, </w:t>
      </w:r>
      <w:r w:rsidR="00A9026D" w:rsidRPr="00F33B36">
        <w:rPr>
          <w:rFonts w:cs="Arial"/>
          <w:bCs/>
          <w:noProof w:val="0"/>
          <w:sz w:val="24"/>
          <w:szCs w:val="24"/>
          <w:lang w:val="en-US"/>
        </w:rPr>
        <w:t>2022</w:t>
      </w:r>
    </w:p>
    <w:p w14:paraId="653A5832" w14:textId="1E10B4BA" w:rsidR="00A9026D" w:rsidRPr="00F33B36" w:rsidRDefault="00A9026D" w:rsidP="00A9026D">
      <w:pPr>
        <w:tabs>
          <w:tab w:val="left" w:pos="1985"/>
        </w:tabs>
        <w:spacing w:after="120"/>
        <w:rPr>
          <w:rFonts w:ascii="Arial" w:eastAsia="Malgun Gothic" w:hAnsi="Arial"/>
          <w:sz w:val="24"/>
          <w:szCs w:val="24"/>
          <w:lang w:eastAsia="ko-KR"/>
        </w:rPr>
      </w:pPr>
      <w:r w:rsidRPr="00F33B36">
        <w:rPr>
          <w:rFonts w:ascii="Arial" w:hAnsi="Arial"/>
          <w:b/>
          <w:sz w:val="24"/>
          <w:szCs w:val="24"/>
        </w:rPr>
        <w:t>Agenda item:</w:t>
      </w:r>
      <w:r w:rsidRPr="00F33B36">
        <w:rPr>
          <w:rFonts w:ascii="Arial" w:hAnsi="Arial"/>
          <w:sz w:val="24"/>
          <w:szCs w:val="24"/>
        </w:rPr>
        <w:tab/>
      </w:r>
      <w:bookmarkStart w:id="2" w:name="Source"/>
      <w:bookmarkEnd w:id="2"/>
      <w:r w:rsidR="000109B0" w:rsidRPr="00F33B36">
        <w:rPr>
          <w:rFonts w:ascii="Arial" w:eastAsia="Malgun Gothic" w:hAnsi="Arial"/>
          <w:sz w:val="24"/>
          <w:szCs w:val="24"/>
          <w:lang w:eastAsia="ko-KR"/>
        </w:rPr>
        <w:t>8</w:t>
      </w:r>
      <w:r w:rsidRPr="00F33B36">
        <w:rPr>
          <w:rFonts w:ascii="Arial" w:eastAsia="Malgun Gothic" w:hAnsi="Arial"/>
          <w:sz w:val="24"/>
          <w:szCs w:val="24"/>
          <w:lang w:eastAsia="ko-KR"/>
        </w:rPr>
        <w:t>.12</w:t>
      </w:r>
    </w:p>
    <w:p w14:paraId="22CAFDE0" w14:textId="65ECAD3B" w:rsidR="00B722E2" w:rsidRPr="00F33B36" w:rsidRDefault="002E22C7" w:rsidP="00286436">
      <w:pPr>
        <w:tabs>
          <w:tab w:val="left" w:pos="1985"/>
        </w:tabs>
        <w:spacing w:after="120"/>
        <w:rPr>
          <w:rFonts w:ascii="Arial" w:hAnsi="Arial"/>
          <w:sz w:val="24"/>
        </w:rPr>
      </w:pPr>
      <w:r w:rsidRPr="00F33B36">
        <w:rPr>
          <w:rFonts w:ascii="Arial" w:hAnsi="Arial"/>
          <w:b/>
          <w:sz w:val="24"/>
        </w:rPr>
        <w:t xml:space="preserve">Source: </w:t>
      </w:r>
      <w:r w:rsidRPr="00F33B36">
        <w:rPr>
          <w:rFonts w:ascii="Arial" w:hAnsi="Arial"/>
          <w:b/>
          <w:sz w:val="24"/>
        </w:rPr>
        <w:tab/>
      </w:r>
      <w:r w:rsidRPr="00F33B36">
        <w:rPr>
          <w:rFonts w:ascii="Arial" w:hAnsi="Arial"/>
          <w:sz w:val="24"/>
        </w:rPr>
        <w:t>Samsung</w:t>
      </w:r>
    </w:p>
    <w:bookmarkEnd w:id="1"/>
    <w:p w14:paraId="607A3305" w14:textId="4661DCEE" w:rsidR="00B722E2" w:rsidRPr="00F33B36" w:rsidRDefault="00B722E2" w:rsidP="009B5387">
      <w:pPr>
        <w:spacing w:after="120"/>
        <w:ind w:left="1993" w:hangingChars="827" w:hanging="1993"/>
        <w:rPr>
          <w:rFonts w:ascii="Arial" w:eastAsia="SimSun" w:hAnsi="Arial"/>
          <w:sz w:val="24"/>
          <w:szCs w:val="24"/>
          <w:lang w:eastAsia="zh-CN"/>
        </w:rPr>
      </w:pPr>
      <w:r w:rsidRPr="00F33B36">
        <w:rPr>
          <w:rFonts w:ascii="Arial" w:hAnsi="Arial"/>
          <w:b/>
          <w:sz w:val="24"/>
          <w:szCs w:val="24"/>
        </w:rPr>
        <w:t>Title:</w:t>
      </w:r>
      <w:r w:rsidR="009B5387" w:rsidRPr="00F33B36">
        <w:rPr>
          <w:rFonts w:ascii="Arial" w:hAnsi="Arial"/>
          <w:sz w:val="24"/>
          <w:szCs w:val="24"/>
        </w:rPr>
        <w:t xml:space="preserve"> </w:t>
      </w:r>
      <w:r w:rsidR="009B5387" w:rsidRPr="00F33B36">
        <w:rPr>
          <w:rFonts w:ascii="Arial" w:hAnsi="Arial"/>
          <w:sz w:val="24"/>
          <w:szCs w:val="24"/>
        </w:rPr>
        <w:tab/>
      </w:r>
      <w:r w:rsidR="00D8272D" w:rsidRPr="00F33B36">
        <w:rPr>
          <w:rFonts w:ascii="Arial" w:hAnsi="Arial"/>
          <w:sz w:val="24"/>
          <w:szCs w:val="24"/>
        </w:rPr>
        <w:t>Maintenance</w:t>
      </w:r>
      <w:r w:rsidR="00A9026D" w:rsidRPr="00F33B36">
        <w:rPr>
          <w:rFonts w:ascii="Arial" w:hAnsi="Arial"/>
          <w:sz w:val="24"/>
          <w:szCs w:val="24"/>
        </w:rPr>
        <w:t xml:space="preserve"> o</w:t>
      </w:r>
      <w:r w:rsidR="0083317C" w:rsidRPr="00F33B36">
        <w:rPr>
          <w:rFonts w:ascii="Arial" w:hAnsi="Arial"/>
          <w:sz w:val="24"/>
          <w:szCs w:val="24"/>
        </w:rPr>
        <w:t xml:space="preserve">n </w:t>
      </w:r>
      <w:r w:rsidR="00603DDD" w:rsidRPr="00F33B36">
        <w:rPr>
          <w:rFonts w:ascii="Arial" w:hAnsi="Arial"/>
          <w:sz w:val="24"/>
          <w:szCs w:val="24"/>
        </w:rPr>
        <w:t>multicast-broadcast services</w:t>
      </w:r>
    </w:p>
    <w:p w14:paraId="4B042CF1" w14:textId="77777777" w:rsidR="00843C05" w:rsidRPr="00F33B36" w:rsidRDefault="00162A07" w:rsidP="00396339">
      <w:pPr>
        <w:pBdr>
          <w:bottom w:val="single" w:sz="12" w:space="1" w:color="auto"/>
        </w:pBdr>
        <w:tabs>
          <w:tab w:val="left" w:pos="1985"/>
        </w:tabs>
        <w:rPr>
          <w:rFonts w:ascii="Arial" w:eastAsia="Batang" w:hAnsi="Arial"/>
          <w:sz w:val="24"/>
          <w:lang w:eastAsia="ko-KR"/>
        </w:rPr>
      </w:pPr>
      <w:r w:rsidRPr="00F33B36">
        <w:rPr>
          <w:rFonts w:ascii="Arial" w:hAnsi="Arial"/>
          <w:b/>
          <w:sz w:val="24"/>
        </w:rPr>
        <w:t>Document for:</w:t>
      </w:r>
      <w:r w:rsidRPr="00F33B36">
        <w:rPr>
          <w:rFonts w:ascii="Arial" w:hAnsi="Arial"/>
          <w:sz w:val="24"/>
        </w:rPr>
        <w:tab/>
      </w:r>
      <w:bookmarkStart w:id="3" w:name="DocumentFor"/>
      <w:bookmarkEnd w:id="3"/>
      <w:r w:rsidR="003E64A0" w:rsidRPr="00F33B36">
        <w:rPr>
          <w:rFonts w:ascii="Arial" w:eastAsia="Batang" w:hAnsi="Arial"/>
          <w:sz w:val="24"/>
          <w:lang w:eastAsia="ko-KR"/>
        </w:rPr>
        <w:t>Discussion</w:t>
      </w:r>
      <w:r w:rsidR="00635456" w:rsidRPr="00F33B36">
        <w:rPr>
          <w:rFonts w:ascii="Arial" w:eastAsia="Batang" w:hAnsi="Arial"/>
          <w:sz w:val="24"/>
          <w:lang w:eastAsia="ko-KR"/>
        </w:rPr>
        <w:t xml:space="preserve"> and Decision</w:t>
      </w:r>
    </w:p>
    <w:p w14:paraId="7A3D097E" w14:textId="77777777" w:rsidR="00034300" w:rsidRPr="00F33B36" w:rsidRDefault="00034300" w:rsidP="005D33FA">
      <w:pPr>
        <w:pStyle w:val="Heading1"/>
        <w:spacing w:before="360" w:after="60"/>
        <w:rPr>
          <w:lang w:val="en-US" w:eastAsia="ko-KR"/>
        </w:rPr>
      </w:pPr>
      <w:r w:rsidRPr="00F33B36">
        <w:rPr>
          <w:lang w:val="en-US" w:eastAsia="ko-KR"/>
        </w:rPr>
        <w:t>Introduction</w:t>
      </w:r>
    </w:p>
    <w:p w14:paraId="200931D2" w14:textId="022DDC8C" w:rsidR="00ED6CD1" w:rsidRPr="00F33B36" w:rsidRDefault="00127FC3" w:rsidP="00127FC3">
      <w:pPr>
        <w:spacing w:after="0"/>
        <w:ind w:right="3"/>
        <w:jc w:val="both"/>
        <w:rPr>
          <w:bCs/>
        </w:rPr>
      </w:pPr>
      <w:r w:rsidRPr="00F33B36">
        <w:rPr>
          <w:bCs/>
        </w:rPr>
        <w:t xml:space="preserve">This contribution considers </w:t>
      </w:r>
      <w:r w:rsidR="00DB04DC" w:rsidRPr="00F33B36">
        <w:rPr>
          <w:bCs/>
        </w:rPr>
        <w:t>remaining</w:t>
      </w:r>
      <w:r w:rsidR="00BA0884" w:rsidRPr="00F33B36">
        <w:rPr>
          <w:bCs/>
        </w:rPr>
        <w:t xml:space="preserve"> </w:t>
      </w:r>
      <w:r w:rsidR="00D327CA" w:rsidRPr="00F33B36">
        <w:rPr>
          <w:bCs/>
        </w:rPr>
        <w:t xml:space="preserve">maintenance </w:t>
      </w:r>
      <w:r w:rsidR="00BA0884" w:rsidRPr="00F33B36">
        <w:rPr>
          <w:bCs/>
        </w:rPr>
        <w:t xml:space="preserve">issues on </w:t>
      </w:r>
      <w:r w:rsidR="008D1367" w:rsidRPr="00F33B36">
        <w:rPr>
          <w:bCs/>
        </w:rPr>
        <w:t>multicast</w:t>
      </w:r>
      <w:r w:rsidR="00603DDD" w:rsidRPr="00F33B36">
        <w:rPr>
          <w:bCs/>
        </w:rPr>
        <w:t>-broadcast</w:t>
      </w:r>
      <w:r w:rsidR="008D1367" w:rsidRPr="00F33B36">
        <w:rPr>
          <w:bCs/>
        </w:rPr>
        <w:t xml:space="preserve"> services</w:t>
      </w:r>
      <w:r w:rsidRPr="00F33B36">
        <w:rPr>
          <w:bCs/>
        </w:rPr>
        <w:t xml:space="preserve">. </w:t>
      </w:r>
    </w:p>
    <w:p w14:paraId="1BC908BA" w14:textId="77777777" w:rsidR="00ED6CD1" w:rsidRPr="00F33B36" w:rsidRDefault="00ED6CD1" w:rsidP="00A17360">
      <w:pPr>
        <w:pStyle w:val="Style1"/>
        <w:pBdr>
          <w:bottom w:val="single" w:sz="6" w:space="1" w:color="auto"/>
        </w:pBdr>
        <w:spacing w:after="0" w:afterAutospacing="0" w:line="360" w:lineRule="auto"/>
        <w:contextualSpacing w:val="0"/>
        <w:rPr>
          <w:rFonts w:eastAsiaTheme="minorEastAsia"/>
          <w:lang w:eastAsia="ko-KR"/>
        </w:rPr>
      </w:pPr>
    </w:p>
    <w:p w14:paraId="351AAD7A" w14:textId="5B7B30B1" w:rsidR="00ED6CD1" w:rsidRPr="00F33B36" w:rsidRDefault="00F80B50" w:rsidP="00D01C64">
      <w:pPr>
        <w:pStyle w:val="Heading1"/>
        <w:tabs>
          <w:tab w:val="clear" w:pos="432"/>
          <w:tab w:val="num" w:pos="630"/>
        </w:tabs>
        <w:spacing w:before="0" w:after="120"/>
        <w:ind w:left="540" w:hanging="540"/>
        <w:rPr>
          <w:lang w:val="en-US" w:eastAsia="ko-KR"/>
        </w:rPr>
      </w:pPr>
      <w:r w:rsidRPr="00F33B36">
        <w:rPr>
          <w:lang w:val="en-US" w:eastAsia="ko-KR"/>
        </w:rPr>
        <w:t>Remaining issues on MBS</w:t>
      </w:r>
    </w:p>
    <w:p w14:paraId="6ABF7918" w14:textId="46B95E25" w:rsidR="00F80B50" w:rsidRPr="00F33B36" w:rsidRDefault="00F80B50" w:rsidP="00226A7E">
      <w:pPr>
        <w:pStyle w:val="Heading2"/>
        <w:tabs>
          <w:tab w:val="clear" w:pos="756"/>
          <w:tab w:val="num" w:pos="540"/>
        </w:tabs>
        <w:spacing w:before="0" w:after="120"/>
        <w:ind w:left="540" w:hanging="540"/>
        <w:rPr>
          <w:sz w:val="24"/>
          <w:szCs w:val="16"/>
          <w:lang w:val="en-US" w:eastAsia="zh-CN"/>
        </w:rPr>
      </w:pPr>
      <w:r w:rsidRPr="00F33B36">
        <w:rPr>
          <w:sz w:val="24"/>
          <w:szCs w:val="16"/>
          <w:lang w:val="en-US" w:eastAsia="ko-KR"/>
        </w:rPr>
        <w:t>Timeline</w:t>
      </w:r>
      <w:r w:rsidR="00D01C64">
        <w:rPr>
          <w:sz w:val="24"/>
          <w:szCs w:val="16"/>
          <w:lang w:val="en-US" w:eastAsia="ko-KR"/>
        </w:rPr>
        <w:t xml:space="preserve"> for PUCCH transmission</w:t>
      </w:r>
      <w:r w:rsidRPr="00F33B36">
        <w:rPr>
          <w:sz w:val="24"/>
          <w:szCs w:val="16"/>
          <w:lang w:val="en-US" w:eastAsia="ko-KR"/>
        </w:rPr>
        <w:t xml:space="preserve"> for “</w:t>
      </w:r>
      <w:r w:rsidR="00AD7E23" w:rsidRPr="00F33B36">
        <w:rPr>
          <w:sz w:val="24"/>
          <w:szCs w:val="16"/>
          <w:lang w:val="en-US" w:eastAsia="ko-KR"/>
        </w:rPr>
        <w:t>NACK-only</w:t>
      </w:r>
      <w:r w:rsidRPr="00F33B36">
        <w:rPr>
          <w:sz w:val="24"/>
          <w:szCs w:val="16"/>
          <w:lang w:val="en-US" w:eastAsia="ko-KR"/>
        </w:rPr>
        <w:t>”</w:t>
      </w:r>
      <w:r w:rsidR="0029465F" w:rsidRPr="00F33B36">
        <w:rPr>
          <w:sz w:val="24"/>
          <w:szCs w:val="16"/>
          <w:lang w:val="en-US" w:eastAsia="ko-KR"/>
        </w:rPr>
        <w:t xml:space="preserve"> </w:t>
      </w:r>
      <w:r w:rsidR="00AD7E23" w:rsidRPr="00F33B36">
        <w:rPr>
          <w:sz w:val="24"/>
          <w:szCs w:val="16"/>
          <w:lang w:val="en-US" w:eastAsia="ko-KR"/>
        </w:rPr>
        <w:t>HARQ-ACK</w:t>
      </w:r>
    </w:p>
    <w:p w14:paraId="2AEEE568" w14:textId="23996AFB" w:rsidR="00F80B50" w:rsidRPr="00F33B36" w:rsidRDefault="00F80B50" w:rsidP="008C669E">
      <w:pPr>
        <w:spacing w:after="0"/>
        <w:jc w:val="both"/>
        <w:rPr>
          <w:lang w:eastAsia="zh-CN"/>
        </w:rPr>
      </w:pPr>
      <w:r w:rsidRPr="00F33B36">
        <w:rPr>
          <w:lang w:eastAsia="zh-CN"/>
        </w:rPr>
        <w:t xml:space="preserve">A </w:t>
      </w:r>
      <w:r w:rsidR="00D01C64">
        <w:rPr>
          <w:lang w:eastAsia="zh-CN"/>
        </w:rPr>
        <w:t>pending proposal from RAN1#110</w:t>
      </w:r>
      <w:r w:rsidRPr="00F33B36">
        <w:rPr>
          <w:lang w:eastAsia="zh-CN"/>
        </w:rPr>
        <w:t xml:space="preserve"> </w:t>
      </w:r>
      <w:r w:rsidR="00D01C64">
        <w:rPr>
          <w:lang w:eastAsia="zh-CN"/>
        </w:rPr>
        <w:t xml:space="preserve">is to introduce an additional </w:t>
      </w:r>
      <w:r w:rsidR="00226A7E">
        <w:rPr>
          <w:lang w:eastAsia="zh-CN"/>
        </w:rPr>
        <w:t>PDSCH</w:t>
      </w:r>
      <w:r w:rsidR="00D01C64">
        <w:rPr>
          <w:lang w:eastAsia="zh-CN"/>
        </w:rPr>
        <w:t xml:space="preserve"> processing time </w:t>
      </w:r>
      <w:r w:rsidR="00AF7B91">
        <w:rPr>
          <w:lang w:eastAsia="zh-CN"/>
        </w:rPr>
        <w:t>(value is T</w:t>
      </w:r>
      <w:r w:rsidR="007174AF">
        <w:rPr>
          <w:lang w:eastAsia="zh-CN"/>
        </w:rPr>
        <w:t>BD</w:t>
      </w:r>
      <w:r w:rsidR="00AF7B91">
        <w:rPr>
          <w:lang w:eastAsia="zh-CN"/>
        </w:rPr>
        <w:t xml:space="preserve">) </w:t>
      </w:r>
      <w:r w:rsidR="00D01C64">
        <w:rPr>
          <w:lang w:eastAsia="zh-CN"/>
        </w:rPr>
        <w:t>for NACK-only mode 2 HARQ-ACK reporting in case all PUCCH resources</w:t>
      </w:r>
      <w:r w:rsidR="00226A7E">
        <w:rPr>
          <w:lang w:eastAsia="zh-CN"/>
        </w:rPr>
        <w:t xml:space="preserve"> are not in a same PRB</w:t>
      </w:r>
      <w:r w:rsidR="00D01C64">
        <w:rPr>
          <w:lang w:eastAsia="zh-CN"/>
        </w:rPr>
        <w:t xml:space="preserve"> </w:t>
      </w:r>
      <w:r w:rsidRPr="00F33B36">
        <w:rPr>
          <w:lang w:eastAsia="zh-CN"/>
        </w:rPr>
        <w:t>[1].</w:t>
      </w:r>
    </w:p>
    <w:p w14:paraId="79D1614F" w14:textId="3F82FAD6" w:rsidR="00D663C6" w:rsidRPr="00F33B36" w:rsidRDefault="00D663C6" w:rsidP="00D663C6">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D663C6" w:rsidRPr="00F33B36" w14:paraId="748DDA99" w14:textId="77777777" w:rsidTr="006E2166">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AA37F7" w14:textId="77777777" w:rsidR="00D01C64" w:rsidRPr="00D01C64" w:rsidRDefault="00D01C64" w:rsidP="00D01C64">
            <w:pPr>
              <w:pStyle w:val="Heading4"/>
              <w:numPr>
                <w:ilvl w:val="0"/>
                <w:numId w:val="0"/>
              </w:numPr>
              <w:snapToGrid w:val="0"/>
              <w:spacing w:before="60" w:after="60"/>
              <w:ind w:left="720" w:hanging="720"/>
              <w:rPr>
                <w:rFonts w:ascii="Times New Roman" w:hAnsi="Times New Roman"/>
                <w:b/>
                <w:bCs/>
                <w:sz w:val="20"/>
              </w:rPr>
            </w:pPr>
            <w:r w:rsidRPr="00D01C64">
              <w:rPr>
                <w:rFonts w:ascii="Times New Roman" w:hAnsi="Times New Roman"/>
                <w:b/>
                <w:bCs/>
                <w:sz w:val="20"/>
                <w:lang w:eastAsia="zh-CN"/>
              </w:rPr>
              <w:t xml:space="preserve">Proposal </w:t>
            </w:r>
            <w:r w:rsidRPr="00D01C64">
              <w:rPr>
                <w:rFonts w:ascii="Times New Roman" w:hAnsi="Times New Roman"/>
                <w:b/>
                <w:bCs/>
                <w:sz w:val="20"/>
                <w:lang w:eastAsia="zh-CN"/>
              </w:rPr>
              <w:fldChar w:fldCharType="begin"/>
            </w:r>
            <w:r w:rsidRPr="00D01C64">
              <w:rPr>
                <w:rFonts w:ascii="Times New Roman" w:hAnsi="Times New Roman"/>
                <w:b/>
                <w:bCs/>
                <w:sz w:val="20"/>
                <w:lang w:eastAsia="zh-CN"/>
              </w:rPr>
              <w:instrText xml:space="preserve"> REF _Ref112261583 \n \h  \* MERGEFORMAT </w:instrText>
            </w:r>
            <w:r w:rsidRPr="00D01C64">
              <w:rPr>
                <w:rFonts w:ascii="Times New Roman" w:hAnsi="Times New Roman"/>
                <w:b/>
                <w:bCs/>
                <w:sz w:val="20"/>
                <w:lang w:eastAsia="zh-CN"/>
              </w:rPr>
            </w:r>
            <w:r w:rsidRPr="00D01C64">
              <w:rPr>
                <w:rFonts w:ascii="Times New Roman" w:hAnsi="Times New Roman"/>
                <w:b/>
                <w:bCs/>
                <w:sz w:val="20"/>
                <w:lang w:eastAsia="zh-CN"/>
              </w:rPr>
              <w:fldChar w:fldCharType="separate"/>
            </w:r>
            <w:r w:rsidRPr="00D01C64">
              <w:rPr>
                <w:rFonts w:ascii="Times New Roman" w:hAnsi="Times New Roman"/>
                <w:b/>
                <w:bCs/>
                <w:sz w:val="20"/>
                <w:lang w:eastAsia="zh-CN"/>
              </w:rPr>
              <w:t>2.2.3</w:t>
            </w:r>
            <w:r w:rsidRPr="00D01C64">
              <w:rPr>
                <w:rFonts w:ascii="Times New Roman" w:hAnsi="Times New Roman"/>
                <w:b/>
                <w:bCs/>
                <w:sz w:val="20"/>
                <w:lang w:eastAsia="zh-CN"/>
              </w:rPr>
              <w:fldChar w:fldCharType="end"/>
            </w:r>
          </w:p>
          <w:p w14:paraId="0F31AD0A" w14:textId="77777777" w:rsidR="00D01C64" w:rsidRPr="00D01C64" w:rsidRDefault="00D01C64" w:rsidP="00D01C64">
            <w:pPr>
              <w:snapToGrid w:val="0"/>
              <w:spacing w:after="60"/>
              <w:rPr>
                <w:i/>
                <w:lang w:val="en-GB"/>
              </w:rPr>
            </w:pPr>
            <w:r w:rsidRPr="00D01C64">
              <w:rPr>
                <w:i/>
                <w:lang w:val="en-GB"/>
              </w:rPr>
              <w:t xml:space="preserve">Extending PDSCH processing procedure time for NACK-only based feedback by adding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3</m:t>
                  </m:r>
                </m:sub>
              </m:sSub>
            </m:oMath>
            <w:r w:rsidRPr="00D01C64">
              <w:rPr>
                <w:i/>
                <w:lang w:val="en-GB"/>
              </w:rPr>
              <w:t xml:space="preserve"> into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Proc,1</m:t>
                  </m:r>
                </m:sub>
              </m:sSub>
            </m:oMath>
            <w:r w:rsidRPr="00D01C64">
              <w:rPr>
                <w:i/>
                <w:lang w:val="en-GB"/>
              </w:rPr>
              <w:t xml:space="preserve"> as follows:</w:t>
            </w:r>
          </w:p>
          <w:p w14:paraId="7FC815D8" w14:textId="77777777" w:rsidR="00D01C64" w:rsidRPr="00D01C64" w:rsidRDefault="00000000" w:rsidP="00D01C64">
            <w:pPr>
              <w:snapToGrid w:val="0"/>
              <w:spacing w:after="0"/>
              <w:rPr>
                <w:i/>
                <w:color w:val="FF0000"/>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Proc,1</m:t>
                  </m:r>
                </m:sub>
              </m:sSub>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3</m:t>
                      </m:r>
                    </m:sub>
                  </m:sSub>
                </m:e>
              </m:d>
              <m:d>
                <m:dPr>
                  <m:ctrlPr>
                    <w:rPr>
                      <w:rFonts w:ascii="Cambria Math" w:hAnsi="Cambria Math"/>
                      <w:i/>
                      <w:lang w:val="en-GB"/>
                    </w:rPr>
                  </m:ctrlPr>
                </m:dPr>
                <m:e>
                  <m:r>
                    <w:rPr>
                      <w:rFonts w:ascii="Cambria Math" w:hAnsi="Cambria Math"/>
                      <w:lang w:val="en-GB"/>
                    </w:rPr>
                    <m:t>2048+144</m:t>
                  </m:r>
                </m:e>
              </m:d>
              <m:r>
                <w:rPr>
                  <w:rFonts w:ascii="Cambria Math" w:hAnsi="Cambria Math"/>
                  <w:lang w:val="en-GB"/>
                </w:rPr>
                <m:t>∙ƙ</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ext</m:t>
                  </m:r>
                </m:sub>
              </m:sSub>
            </m:oMath>
            <w:r w:rsidR="00D01C64" w:rsidRPr="00D01C64">
              <w:rPr>
                <w:i/>
                <w:lang w:val="en-GB"/>
              </w:rPr>
              <w:t xml:space="preserve">, </w:t>
            </w:r>
            <w:r w:rsidR="00D01C64" w:rsidRPr="00D01C64">
              <w:rPr>
                <w:iCs/>
                <w:color w:val="FF0000"/>
                <w:lang w:val="en-GB"/>
              </w:rPr>
              <w:t>where</w:t>
            </w:r>
            <w:r w:rsidR="00D01C64" w:rsidRPr="00D01C64">
              <w:rPr>
                <w:i/>
                <w:iCs/>
                <w:color w:val="FF0000"/>
                <w:lang w:val="en-GB"/>
              </w:rPr>
              <w:t xml:space="preserve"> </w:t>
            </w:r>
            <m:oMath>
              <m:sSub>
                <m:sSubPr>
                  <m:ctrlPr>
                    <w:rPr>
                      <w:rFonts w:ascii="Cambria Math" w:hAnsi="Cambria Math"/>
                      <w:i/>
                      <w:iCs/>
                      <w:color w:val="FF0000"/>
                    </w:rPr>
                  </m:ctrlPr>
                </m:sSubPr>
                <m:e>
                  <m:r>
                    <w:rPr>
                      <w:rFonts w:ascii="Cambria Math" w:hAnsi="Cambria Math"/>
                      <w:color w:val="FF0000"/>
                    </w:rPr>
                    <m:t>d</m:t>
                  </m:r>
                </m:e>
                <m:sub>
                  <m:r>
                    <w:rPr>
                      <w:rFonts w:ascii="Cambria Math" w:hAnsi="Cambria Math"/>
                      <w:color w:val="FF0000"/>
                    </w:rPr>
                    <m:t>3</m:t>
                  </m:r>
                </m:sub>
              </m:sSub>
              <m:r>
                <w:rPr>
                  <w:rFonts w:ascii="Cambria Math" w:hAnsi="Cambria Math"/>
                  <w:color w:val="FF0000"/>
                </w:rPr>
                <m:t>=0</m:t>
              </m:r>
            </m:oMath>
            <w:r w:rsidR="00D01C64" w:rsidRPr="00D01C64">
              <w:rPr>
                <w:i/>
                <w:iCs/>
                <w:color w:val="FF0000"/>
                <w:lang w:val="en-GB"/>
              </w:rPr>
              <w:t xml:space="preserve"> </w:t>
            </w:r>
            <w:r w:rsidR="00D01C64" w:rsidRPr="00D01C64">
              <w:rPr>
                <w:rFonts w:eastAsiaTheme="minorEastAsia"/>
                <w:i/>
                <w:color w:val="FF0000"/>
                <w:lang w:val="en-GB"/>
              </w:rPr>
              <w:t xml:space="preserve"> </w:t>
            </w:r>
            <w:r w:rsidR="00D01C64" w:rsidRPr="00D01C64">
              <w:rPr>
                <w:rFonts w:eastAsiaTheme="minorEastAsia"/>
                <w:color w:val="FF0000"/>
                <w:lang w:val="en-GB"/>
              </w:rPr>
              <w:t>when UE is configured with the same PRB for the PUCCH resources configured for NACK-only mode2. Otherwise</w:t>
            </w:r>
            <m:oMath>
              <m:sSub>
                <m:sSubPr>
                  <m:ctrlPr>
                    <w:rPr>
                      <w:rFonts w:ascii="Cambria Math" w:eastAsiaTheme="minorEastAsia" w:hAnsi="Cambria Math"/>
                      <w:i/>
                      <w:iCs/>
                      <w:color w:val="FF0000"/>
                      <w:lang w:val="en-GB"/>
                    </w:rPr>
                  </m:ctrlPr>
                </m:sSubPr>
                <m:e>
                  <m:r>
                    <w:rPr>
                      <w:rFonts w:ascii="Cambria Math" w:eastAsiaTheme="minorEastAsia" w:hAnsi="Cambria Math"/>
                      <w:color w:val="FF0000"/>
                      <w:lang w:val="en-GB"/>
                    </w:rPr>
                    <m:t xml:space="preserve"> d</m:t>
                  </m:r>
                </m:e>
                <m:sub>
                  <m:r>
                    <w:rPr>
                      <w:rFonts w:ascii="Cambria Math" w:eastAsiaTheme="minorEastAsia" w:hAnsi="Cambria Math"/>
                      <w:color w:val="FF0000"/>
                      <w:lang w:val="en-GB"/>
                    </w:rPr>
                    <m:t>3</m:t>
                  </m:r>
                </m:sub>
              </m:sSub>
              <m:r>
                <w:rPr>
                  <w:rFonts w:ascii="Cambria Math" w:eastAsiaTheme="minorEastAsia" w:hAnsi="Cambria Math"/>
                  <w:color w:val="FF0000"/>
                  <w:lang w:val="en-GB"/>
                </w:rPr>
                <m:t>=[x]</m:t>
              </m:r>
            </m:oMath>
            <w:r w:rsidR="00D01C64" w:rsidRPr="00D01C64">
              <w:rPr>
                <w:rFonts w:eastAsiaTheme="minorEastAsia"/>
                <w:color w:val="FF0000"/>
                <w:lang w:val="en-GB"/>
              </w:rPr>
              <w:t xml:space="preserve">. FFS on value of x. </w:t>
            </w:r>
          </w:p>
          <w:p w14:paraId="12196D96" w14:textId="56AAB367" w:rsidR="003414CC" w:rsidRPr="00D01C64" w:rsidRDefault="00D01C64" w:rsidP="00D01C64">
            <w:pPr>
              <w:numPr>
                <w:ilvl w:val="0"/>
                <w:numId w:val="27"/>
              </w:numPr>
              <w:snapToGrid w:val="0"/>
              <w:spacing w:after="60"/>
              <w:ind w:left="418" w:hanging="418"/>
              <w:rPr>
                <w:i/>
                <w:lang w:val="en-GB"/>
              </w:rPr>
            </w:pPr>
            <w:r w:rsidRPr="00D01C64">
              <w:rPr>
                <w:i/>
                <w:iCs/>
                <w:lang w:val="en-GB"/>
              </w:rPr>
              <w:t>Note all PUCCH resources have the same starting symbol and the same time duration</w:t>
            </w:r>
          </w:p>
        </w:tc>
      </w:tr>
    </w:tbl>
    <w:p w14:paraId="5D1AA09F" w14:textId="1900A3F7" w:rsidR="008C669E" w:rsidRDefault="008C669E" w:rsidP="00DB0E05">
      <w:pPr>
        <w:pStyle w:val="Subtitle"/>
        <w:snapToGrid w:val="0"/>
        <w:spacing w:after="0" w:line="240" w:lineRule="auto"/>
        <w:ind w:left="0" w:firstLine="0"/>
        <w:rPr>
          <w:rFonts w:ascii="Times New Roman" w:hAnsi="Times New Roman" w:cs="Times New Roman"/>
          <w:bCs/>
          <w:i w:val="0"/>
          <w:iCs w:val="0"/>
          <w:color w:val="auto"/>
          <w:sz w:val="20"/>
          <w:szCs w:val="20"/>
          <w:lang w:val="en-US"/>
        </w:rPr>
      </w:pPr>
    </w:p>
    <w:p w14:paraId="7EDD58FE" w14:textId="156ED99E" w:rsidR="00930989" w:rsidRDefault="00BF00F5" w:rsidP="00BF00F5">
      <w:pPr>
        <w:snapToGrid w:val="0"/>
        <w:spacing w:after="0"/>
        <w:jc w:val="both"/>
        <w:rPr>
          <w:lang w:eastAsia="ja-JP"/>
        </w:rPr>
      </w:pPr>
      <w:r>
        <w:rPr>
          <w:lang w:eastAsia="ja-JP"/>
        </w:rPr>
        <w:t xml:space="preserve">A reason </w:t>
      </w:r>
      <w:r w:rsidR="007174AF">
        <w:rPr>
          <w:lang w:eastAsia="ja-JP"/>
        </w:rPr>
        <w:t xml:space="preserve">given </w:t>
      </w:r>
      <w:r>
        <w:rPr>
          <w:lang w:eastAsia="ja-JP"/>
        </w:rPr>
        <w:t xml:space="preserve">for the above proposal is that the UE </w:t>
      </w:r>
      <w:r w:rsidR="007174AF">
        <w:rPr>
          <w:lang w:eastAsia="ja-JP"/>
        </w:rPr>
        <w:t>may</w:t>
      </w:r>
      <w:r>
        <w:rPr>
          <w:lang w:eastAsia="ja-JP"/>
        </w:rPr>
        <w:t xml:space="preserve"> not know the PRB of the PUCCH transmission</w:t>
      </w:r>
      <w:r w:rsidR="007174AF">
        <w:rPr>
          <w:lang w:eastAsia="ja-JP"/>
        </w:rPr>
        <w:t xml:space="preserve"> prior to decoding the TB in the last PDSCH</w:t>
      </w:r>
      <w:r>
        <w:rPr>
          <w:lang w:eastAsia="ja-JP"/>
        </w:rPr>
        <w:t xml:space="preserve">, and therefore the UE </w:t>
      </w:r>
      <w:r w:rsidR="007174AF">
        <w:rPr>
          <w:lang w:eastAsia="ja-JP"/>
        </w:rPr>
        <w:t>may</w:t>
      </w:r>
      <w:r>
        <w:rPr>
          <w:lang w:eastAsia="ja-JP"/>
        </w:rPr>
        <w:t xml:space="preserve"> not know the MPR to apply </w:t>
      </w:r>
      <w:r w:rsidR="00B47835">
        <w:rPr>
          <w:lang w:eastAsia="ja-JP"/>
        </w:rPr>
        <w:t>for</w:t>
      </w:r>
      <w:r>
        <w:rPr>
          <w:lang w:eastAsia="ja-JP"/>
        </w:rPr>
        <w:t xml:space="preserve"> the </w:t>
      </w:r>
      <w:r w:rsidR="00597E47">
        <w:rPr>
          <w:lang w:eastAsia="ja-JP"/>
        </w:rPr>
        <w:t xml:space="preserve">power of the </w:t>
      </w:r>
      <w:r>
        <w:rPr>
          <w:lang w:eastAsia="ja-JP"/>
        </w:rPr>
        <w:t>PUCCH transmission.</w:t>
      </w:r>
      <w:r w:rsidR="00930989">
        <w:rPr>
          <w:lang w:eastAsia="ja-JP"/>
        </w:rPr>
        <w:t xml:space="preserve"> There are two aspects: (a) whether the UE needs extra time to apply MPR </w:t>
      </w:r>
      <w:r w:rsidR="00597E47">
        <w:rPr>
          <w:lang w:eastAsia="ja-JP"/>
        </w:rPr>
        <w:t>for a power of</w:t>
      </w:r>
      <w:r w:rsidR="00930989">
        <w:rPr>
          <w:lang w:eastAsia="ja-JP"/>
        </w:rPr>
        <w:t xml:space="preserve"> a PUCCH transmission and (b) wh</w:t>
      </w:r>
      <w:r w:rsidR="00597E47">
        <w:rPr>
          <w:lang w:eastAsia="ja-JP"/>
        </w:rPr>
        <w:t>ether there</w:t>
      </w:r>
      <w:r w:rsidR="00930989">
        <w:rPr>
          <w:lang w:eastAsia="ja-JP"/>
        </w:rPr>
        <w:t xml:space="preserve"> is </w:t>
      </w:r>
      <w:r w:rsidR="00597E47">
        <w:rPr>
          <w:lang w:eastAsia="ja-JP"/>
        </w:rPr>
        <w:t>any</w:t>
      </w:r>
      <w:r w:rsidR="00930989">
        <w:rPr>
          <w:lang w:eastAsia="ja-JP"/>
        </w:rPr>
        <w:t xml:space="preserve"> relevance of (a) to the PDSCH processing time. </w:t>
      </w:r>
    </w:p>
    <w:p w14:paraId="3F4C7C61" w14:textId="5C44FE05" w:rsidR="00930989" w:rsidRDefault="00930989" w:rsidP="00BF00F5">
      <w:pPr>
        <w:snapToGrid w:val="0"/>
        <w:spacing w:after="0"/>
        <w:jc w:val="both"/>
        <w:rPr>
          <w:lang w:eastAsia="ja-JP"/>
        </w:rPr>
      </w:pPr>
    </w:p>
    <w:p w14:paraId="5DD1F861" w14:textId="0AD62829" w:rsidR="00930989" w:rsidRDefault="00930989" w:rsidP="00BF00F5">
      <w:pPr>
        <w:snapToGrid w:val="0"/>
        <w:spacing w:after="0"/>
        <w:jc w:val="both"/>
        <w:rPr>
          <w:lang w:eastAsia="ja-JP"/>
        </w:rPr>
      </w:pPr>
      <w:r>
        <w:rPr>
          <w:lang w:eastAsia="ja-JP"/>
        </w:rPr>
        <w:t>It should be clear that</w:t>
      </w:r>
      <w:r w:rsidR="00B715F8">
        <w:rPr>
          <w:lang w:eastAsia="ja-JP"/>
        </w:rPr>
        <w:t xml:space="preserve"> the</w:t>
      </w:r>
      <w:r>
        <w:rPr>
          <w:lang w:eastAsia="ja-JP"/>
        </w:rPr>
        <w:t xml:space="preserve"> PDSCH processing time </w:t>
      </w:r>
      <w:r w:rsidR="00B715F8">
        <w:rPr>
          <w:lang w:eastAsia="ja-JP"/>
        </w:rPr>
        <w:t>is not relevant</w:t>
      </w:r>
      <w:r>
        <w:rPr>
          <w:lang w:eastAsia="ja-JP"/>
        </w:rPr>
        <w:t xml:space="preserve"> to the HARQ-ACK reporting mode</w:t>
      </w:r>
      <w:r w:rsidR="004C4AE6">
        <w:rPr>
          <w:lang w:eastAsia="ja-JP"/>
        </w:rPr>
        <w:t xml:space="preserve"> or </w:t>
      </w:r>
      <w:r w:rsidR="00B715F8">
        <w:rPr>
          <w:lang w:eastAsia="ja-JP"/>
        </w:rPr>
        <w:t>to</w:t>
      </w:r>
      <w:r w:rsidR="004C4AE6">
        <w:rPr>
          <w:lang w:eastAsia="ja-JP"/>
        </w:rPr>
        <w:t xml:space="preserve"> PUCCH transmission aspects</w:t>
      </w:r>
      <w:r>
        <w:rPr>
          <w:lang w:eastAsia="ja-JP"/>
        </w:rPr>
        <w:t xml:space="preserve">. </w:t>
      </w:r>
      <w:r w:rsidR="00EB56CD">
        <w:rPr>
          <w:lang w:eastAsia="ja-JP"/>
        </w:rPr>
        <w:t xml:space="preserve">For the present case, </w:t>
      </w:r>
      <w:r w:rsidR="004C4AE6">
        <w:rPr>
          <w:lang w:eastAsia="ja-JP"/>
        </w:rPr>
        <w:t xml:space="preserve">that can also be seen from the fact that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Proc,1</m:t>
            </m:r>
          </m:sub>
        </m:sSub>
      </m:oMath>
      <w:r w:rsidR="004C4AE6">
        <w:rPr>
          <w:lang w:val="en-GB"/>
        </w:rPr>
        <w:t xml:space="preserve"> </w:t>
      </w:r>
      <w:r w:rsidR="00B715F8">
        <w:rPr>
          <w:lang w:val="en-GB"/>
        </w:rPr>
        <w:t xml:space="preserve">is not relevant </w:t>
      </w:r>
      <w:r w:rsidR="004C4AE6">
        <w:rPr>
          <w:lang w:eastAsia="ja-JP"/>
        </w:rPr>
        <w:t>for</w:t>
      </w:r>
      <w:r w:rsidR="00EB56CD">
        <w:rPr>
          <w:lang w:eastAsia="ja-JP"/>
        </w:rPr>
        <w:t xml:space="preserve"> resolving overlapping </w:t>
      </w:r>
      <w:r w:rsidR="00392B35">
        <w:rPr>
          <w:lang w:eastAsia="ja-JP"/>
        </w:rPr>
        <w:t>between a PUCCH with NACK-only mode 2 HARQ-ACK and</w:t>
      </w:r>
      <w:r w:rsidR="00EB56CD">
        <w:rPr>
          <w:lang w:eastAsia="ja-JP"/>
        </w:rPr>
        <w:t xml:space="preserve"> other PUCCHs/</w:t>
      </w:r>
      <w:r w:rsidR="00597E47">
        <w:rPr>
          <w:lang w:eastAsia="ja-JP"/>
        </w:rPr>
        <w:t>PUSCH</w:t>
      </w:r>
      <w:r w:rsidR="00EB56CD">
        <w:rPr>
          <w:lang w:eastAsia="ja-JP"/>
        </w:rPr>
        <w:t>s</w:t>
      </w:r>
      <w:r w:rsidR="004C4AE6">
        <w:rPr>
          <w:lang w:eastAsia="ja-JP"/>
        </w:rPr>
        <w:t>. T</w:t>
      </w:r>
      <w:r w:rsidR="00392B35">
        <w:rPr>
          <w:lang w:eastAsia="ja-JP"/>
        </w:rPr>
        <w:t>he PUCCH is not transmitted and</w:t>
      </w:r>
      <w:r w:rsidR="00B715F8">
        <w:rPr>
          <w:lang w:eastAsia="ja-JP"/>
        </w:rPr>
        <w:t xml:space="preserve"> the</w:t>
      </w:r>
      <w:r w:rsidR="00392B35">
        <w:rPr>
          <w:lang w:eastAsia="ja-JP"/>
        </w:rPr>
        <w:t xml:space="preserve"> NACK-only mode 2 HARQ-ACK is multiplexed in another PUCCH or PUSCH based on current procedures</w:t>
      </w:r>
      <w:r w:rsidR="00B715F8">
        <w:rPr>
          <w:lang w:eastAsia="ja-JP"/>
        </w:rPr>
        <w:t xml:space="preserve"> (all PUCCH resources have same symbols)</w:t>
      </w:r>
      <w:r w:rsidR="00392B35">
        <w:rPr>
          <w:lang w:eastAsia="ja-JP"/>
        </w:rPr>
        <w:t xml:space="preserve">. </w:t>
      </w:r>
      <w:r w:rsidR="00597E47">
        <w:rPr>
          <w:lang w:eastAsia="ja-JP"/>
        </w:rPr>
        <w:t xml:space="preserve">Basically, as also captured in the WID, </w:t>
      </w:r>
      <w:r w:rsidR="00B715F8">
        <w:rPr>
          <w:lang w:eastAsia="ja-JP"/>
        </w:rPr>
        <w:t xml:space="preserve">all </w:t>
      </w:r>
      <w:r w:rsidR="00EB56CD">
        <w:rPr>
          <w:lang w:eastAsia="ja-JP"/>
        </w:rPr>
        <w:t>timelines and</w:t>
      </w:r>
      <w:r w:rsidR="00597E47">
        <w:rPr>
          <w:lang w:eastAsia="ja-JP"/>
        </w:rPr>
        <w:t xml:space="preserve"> UE procedures can remain as in Rel-15 and </w:t>
      </w:r>
      <w:r w:rsidR="00EB56CD">
        <w:rPr>
          <w:lang w:eastAsia="ja-JP"/>
        </w:rPr>
        <w:t xml:space="preserve">there is </w:t>
      </w:r>
      <w:r w:rsidR="00597E47">
        <w:rPr>
          <w:lang w:eastAsia="ja-JP"/>
        </w:rPr>
        <w:t xml:space="preserve">no need for any UE HW </w:t>
      </w:r>
      <w:r w:rsidR="00EB56CD">
        <w:rPr>
          <w:lang w:eastAsia="ja-JP"/>
        </w:rPr>
        <w:t>impact</w:t>
      </w:r>
      <w:r w:rsidR="005973ED">
        <w:rPr>
          <w:lang w:eastAsia="ja-JP"/>
        </w:rPr>
        <w:t xml:space="preserve">, </w:t>
      </w:r>
      <w:r w:rsidR="00B715F8">
        <w:rPr>
          <w:lang w:eastAsia="ja-JP"/>
        </w:rPr>
        <w:t>or</w:t>
      </w:r>
      <w:r w:rsidR="005973ED">
        <w:rPr>
          <w:lang w:eastAsia="ja-JP"/>
        </w:rPr>
        <w:t xml:space="preserve"> for a NW to handle another UE behavior due to the HARQ-ACK reporting mode,</w:t>
      </w:r>
      <w:r w:rsidR="00392B35">
        <w:rPr>
          <w:lang w:eastAsia="ja-JP"/>
        </w:rPr>
        <w:t xml:space="preserve"> </w:t>
      </w:r>
      <w:r w:rsidR="00B715F8">
        <w:rPr>
          <w:lang w:eastAsia="ja-JP"/>
        </w:rPr>
        <w:t>or</w:t>
      </w:r>
      <w:r w:rsidR="00392B35">
        <w:rPr>
          <w:lang w:eastAsia="ja-JP"/>
        </w:rPr>
        <w:t xml:space="preserve"> for introducing another PDSCH processing timeline</w:t>
      </w:r>
      <w:r w:rsidR="00597E47">
        <w:rPr>
          <w:lang w:eastAsia="ja-JP"/>
        </w:rPr>
        <w:t>.</w:t>
      </w:r>
    </w:p>
    <w:p w14:paraId="1A58B733" w14:textId="5878E356" w:rsidR="00597E47" w:rsidRDefault="00597E47" w:rsidP="00BF00F5">
      <w:pPr>
        <w:snapToGrid w:val="0"/>
        <w:spacing w:after="0"/>
        <w:jc w:val="both"/>
        <w:rPr>
          <w:lang w:eastAsia="ja-JP"/>
        </w:rPr>
      </w:pPr>
    </w:p>
    <w:p w14:paraId="37D07475" w14:textId="53D7F023" w:rsidR="00597E47" w:rsidRPr="00F33B36" w:rsidRDefault="00597E47" w:rsidP="00597E47">
      <w:pPr>
        <w:spacing w:after="0"/>
        <w:jc w:val="both"/>
        <w:rPr>
          <w:i/>
          <w:iCs/>
          <w:u w:val="single"/>
          <w:lang w:eastAsia="x-none"/>
        </w:rPr>
      </w:pPr>
      <w:r w:rsidRPr="00947477">
        <w:rPr>
          <w:b/>
          <w:bCs/>
          <w:i/>
          <w:iCs/>
          <w:u w:val="single"/>
          <w:lang w:eastAsia="x-none"/>
        </w:rPr>
        <w:t>Observation 1</w:t>
      </w:r>
      <w:r w:rsidRPr="00947477">
        <w:rPr>
          <w:i/>
          <w:iCs/>
          <w:u w:val="single"/>
          <w:lang w:eastAsia="x-none"/>
        </w:rPr>
        <w:t xml:space="preserve">: There is no </w:t>
      </w:r>
      <w:r w:rsidR="00392B35">
        <w:rPr>
          <w:i/>
          <w:iCs/>
          <w:u w:val="single"/>
          <w:lang w:eastAsia="x-none"/>
        </w:rPr>
        <w:t xml:space="preserve">need to consider any change to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Proc,1</m:t>
            </m:r>
          </m:sub>
        </m:sSub>
      </m:oMath>
      <w:r w:rsidRPr="00947477">
        <w:rPr>
          <w:i/>
          <w:iCs/>
          <w:u w:val="single"/>
          <w:lang w:eastAsia="x-none"/>
        </w:rPr>
        <w:t>.</w:t>
      </w:r>
    </w:p>
    <w:p w14:paraId="30B642D8" w14:textId="77777777" w:rsidR="00597E47" w:rsidRDefault="00597E47" w:rsidP="00BF00F5">
      <w:pPr>
        <w:snapToGrid w:val="0"/>
        <w:spacing w:after="0"/>
        <w:jc w:val="both"/>
        <w:rPr>
          <w:lang w:eastAsia="ja-JP"/>
        </w:rPr>
      </w:pPr>
    </w:p>
    <w:p w14:paraId="095934D6" w14:textId="54A00493" w:rsidR="007557E8" w:rsidRDefault="00392B35" w:rsidP="007557E8">
      <w:pPr>
        <w:snapToGrid w:val="0"/>
        <w:spacing w:after="0"/>
        <w:jc w:val="both"/>
        <w:rPr>
          <w:lang w:eastAsia="ja-JP"/>
        </w:rPr>
      </w:pPr>
      <w:r>
        <w:rPr>
          <w:lang w:eastAsia="ja-JP"/>
        </w:rPr>
        <w:t xml:space="preserve">A next question is whether a UE needs any additional time to determine a power for a PUCCH transmission with HARQ-ACK according to NACK-only mode 2. </w:t>
      </w:r>
      <w:r w:rsidR="007557E8">
        <w:rPr>
          <w:lang w:eastAsia="ja-JP"/>
        </w:rPr>
        <w:t>A</w:t>
      </w:r>
      <w:r w:rsidR="007557E8">
        <w:rPr>
          <w:lang w:eastAsia="ja-JP"/>
        </w:rPr>
        <w:t xml:space="preserve"> UE can adjust a transmission power for a channel</w:t>
      </w:r>
      <w:r w:rsidR="005973ED">
        <w:rPr>
          <w:lang w:eastAsia="ja-JP"/>
        </w:rPr>
        <w:t xml:space="preserve"> per symbol</w:t>
      </w:r>
      <w:r w:rsidR="007557E8">
        <w:rPr>
          <w:lang w:eastAsia="ja-JP"/>
        </w:rPr>
        <w:t xml:space="preserve"> </w:t>
      </w:r>
      <w:r w:rsidR="007557E8">
        <w:rPr>
          <w:lang w:eastAsia="ja-JP"/>
        </w:rPr>
        <w:t>– that adjustment also includes the applied MPR</w:t>
      </w:r>
      <w:r w:rsidR="007557E8">
        <w:rPr>
          <w:lang w:eastAsia="ja-JP"/>
        </w:rPr>
        <w:t xml:space="preserve">. </w:t>
      </w:r>
      <w:r w:rsidR="007557E8">
        <w:rPr>
          <w:lang w:eastAsia="ja-JP"/>
        </w:rPr>
        <w:t>T</w:t>
      </w:r>
      <w:r w:rsidR="007557E8">
        <w:rPr>
          <w:lang w:eastAsia="ja-JP"/>
        </w:rPr>
        <w:t xml:space="preserve">he </w:t>
      </w:r>
      <w:r w:rsidR="007557E8">
        <w:rPr>
          <w:lang w:eastAsia="ja-JP"/>
        </w:rPr>
        <w:t xml:space="preserve">MPR associated with each PUCCH resource with HARQ-ACK according to NACK-only mode 2 is known in advance (the PUCCH resources are configured by RRC) and so is any </w:t>
      </w:r>
      <w:r w:rsidR="00757F99">
        <w:rPr>
          <w:lang w:eastAsia="ja-JP"/>
        </w:rPr>
        <w:t xml:space="preserve">other </w:t>
      </w:r>
      <w:r w:rsidR="007557E8">
        <w:rPr>
          <w:lang w:eastAsia="ja-JP"/>
        </w:rPr>
        <w:t xml:space="preserve">associated </w:t>
      </w:r>
      <w:r w:rsidR="00353983">
        <w:rPr>
          <w:lang w:eastAsia="ja-JP"/>
        </w:rPr>
        <w:t xml:space="preserve">MPR </w:t>
      </w:r>
      <w:r w:rsidR="007557E8">
        <w:rPr>
          <w:lang w:eastAsia="ja-JP"/>
        </w:rPr>
        <w:t xml:space="preserve">adjustment due to </w:t>
      </w:r>
      <w:proofErr w:type="gramStart"/>
      <w:r w:rsidR="007557E8">
        <w:rPr>
          <w:lang w:eastAsia="ja-JP"/>
        </w:rPr>
        <w:t>e.g.</w:t>
      </w:r>
      <w:proofErr w:type="gramEnd"/>
      <w:r w:rsidR="007557E8">
        <w:rPr>
          <w:lang w:eastAsia="ja-JP"/>
        </w:rPr>
        <w:t xml:space="preserve"> a DG/CG-PUSCH that may start/end on another cell after the </w:t>
      </w:r>
      <w:r w:rsidR="00757F99">
        <w:rPr>
          <w:lang w:eastAsia="ja-JP"/>
        </w:rPr>
        <w:t>start and/or before the end of the PUCCH transmission</w:t>
      </w:r>
      <w:r w:rsidR="007557E8">
        <w:rPr>
          <w:lang w:eastAsia="ja-JP"/>
        </w:rPr>
        <w:t>.</w:t>
      </w:r>
      <w:r w:rsidR="00757F99">
        <w:rPr>
          <w:lang w:eastAsia="ja-JP"/>
        </w:rPr>
        <w:t xml:space="preserve"> </w:t>
      </w:r>
      <w:r w:rsidR="007557E8">
        <w:rPr>
          <w:lang w:eastAsia="ja-JP"/>
        </w:rPr>
        <w:t>Th</w:t>
      </w:r>
      <w:r w:rsidR="00757F99">
        <w:rPr>
          <w:lang w:eastAsia="ja-JP"/>
        </w:rPr>
        <w:t>erefore</w:t>
      </w:r>
      <w:r w:rsidR="007557E8">
        <w:rPr>
          <w:lang w:eastAsia="ja-JP"/>
        </w:rPr>
        <w:t xml:space="preserve">, the UE processing requirements for PUCCH transmission </w:t>
      </w:r>
      <w:r w:rsidR="00757F99">
        <w:rPr>
          <w:lang w:eastAsia="ja-JP"/>
        </w:rPr>
        <w:t xml:space="preserve">with NACK-only mode 2 HARQ-ACK </w:t>
      </w:r>
      <w:r w:rsidR="007557E8">
        <w:rPr>
          <w:lang w:eastAsia="ja-JP"/>
        </w:rPr>
        <w:t>are not different than</w:t>
      </w:r>
      <w:r w:rsidR="00757F99">
        <w:rPr>
          <w:lang w:eastAsia="ja-JP"/>
        </w:rPr>
        <w:t xml:space="preserve"> </w:t>
      </w:r>
      <w:r w:rsidR="007557E8">
        <w:rPr>
          <w:lang w:eastAsia="ja-JP"/>
        </w:rPr>
        <w:t>in Rel-</w:t>
      </w:r>
      <w:r w:rsidR="005973ED">
        <w:rPr>
          <w:lang w:eastAsia="ja-JP"/>
        </w:rPr>
        <w:t>15</w:t>
      </w:r>
      <w:r w:rsidR="007557E8">
        <w:rPr>
          <w:lang w:eastAsia="ja-JP"/>
        </w:rPr>
        <w:t>.</w:t>
      </w:r>
      <w:r w:rsidR="005973ED">
        <w:rPr>
          <w:lang w:eastAsia="ja-JP"/>
        </w:rPr>
        <w:t xml:space="preserve"> Further, there is no RF issue in transmitting in the PRB associated with the PUCCH resource as the RF is tuned to the whole </w:t>
      </w:r>
      <w:r w:rsidR="00353983">
        <w:rPr>
          <w:lang w:eastAsia="ja-JP"/>
        </w:rPr>
        <w:t xml:space="preserve">active </w:t>
      </w:r>
      <w:r w:rsidR="005973ED">
        <w:rPr>
          <w:lang w:eastAsia="ja-JP"/>
        </w:rPr>
        <w:t>UL BWP and the FFT/filtering happens at baseband.</w:t>
      </w:r>
      <w:r w:rsidR="007557E8">
        <w:rPr>
          <w:lang w:eastAsia="ja-JP"/>
        </w:rPr>
        <w:t xml:space="preserve"> </w:t>
      </w:r>
    </w:p>
    <w:p w14:paraId="6AF19C2F" w14:textId="77777777" w:rsidR="00392B35" w:rsidRDefault="00392B35" w:rsidP="00BF00F5">
      <w:pPr>
        <w:snapToGrid w:val="0"/>
        <w:spacing w:after="0"/>
        <w:jc w:val="both"/>
        <w:rPr>
          <w:lang w:eastAsia="ja-JP"/>
        </w:rPr>
      </w:pPr>
    </w:p>
    <w:p w14:paraId="7BC8E71A" w14:textId="3A3C8BD2" w:rsidR="00F53288" w:rsidRPr="00F33B36" w:rsidRDefault="00F53288" w:rsidP="00F53288">
      <w:pPr>
        <w:spacing w:after="0"/>
        <w:jc w:val="both"/>
        <w:rPr>
          <w:i/>
          <w:iCs/>
          <w:u w:val="single"/>
          <w:lang w:eastAsia="x-none"/>
        </w:rPr>
      </w:pPr>
      <w:r w:rsidRPr="00947477">
        <w:rPr>
          <w:b/>
          <w:bCs/>
          <w:i/>
          <w:iCs/>
          <w:u w:val="single"/>
          <w:lang w:eastAsia="x-none"/>
        </w:rPr>
        <w:t xml:space="preserve">Observation </w:t>
      </w:r>
      <w:r>
        <w:rPr>
          <w:b/>
          <w:bCs/>
          <w:i/>
          <w:iCs/>
          <w:u w:val="single"/>
          <w:lang w:eastAsia="x-none"/>
        </w:rPr>
        <w:t>2</w:t>
      </w:r>
      <w:r w:rsidRPr="00947477">
        <w:rPr>
          <w:i/>
          <w:iCs/>
          <w:u w:val="single"/>
          <w:lang w:eastAsia="x-none"/>
        </w:rPr>
        <w:t>:</w:t>
      </w:r>
      <w:r>
        <w:rPr>
          <w:i/>
          <w:iCs/>
          <w:u w:val="single"/>
          <w:lang w:eastAsia="x-none"/>
        </w:rPr>
        <w:t xml:space="preserve"> Transmission power determination does not require extending a timeline of PUCCH transmission for NACK-only mode 2</w:t>
      </w:r>
      <w:r w:rsidRPr="00947477">
        <w:rPr>
          <w:i/>
          <w:iCs/>
          <w:u w:val="single"/>
          <w:lang w:eastAsia="x-none"/>
        </w:rPr>
        <w:t>.</w:t>
      </w:r>
    </w:p>
    <w:p w14:paraId="4D3EF142" w14:textId="77777777" w:rsidR="00F53288" w:rsidRDefault="00F53288" w:rsidP="00247E0B">
      <w:pPr>
        <w:snapToGrid w:val="0"/>
        <w:spacing w:after="0"/>
        <w:jc w:val="both"/>
        <w:rPr>
          <w:lang w:eastAsia="ja-JP"/>
        </w:rPr>
      </w:pPr>
    </w:p>
    <w:p w14:paraId="25C515D4" w14:textId="0482A731" w:rsidR="00EC1A8A" w:rsidRDefault="006864AF" w:rsidP="00BF00F5">
      <w:pPr>
        <w:snapToGrid w:val="0"/>
        <w:spacing w:after="0"/>
        <w:jc w:val="both"/>
        <w:rPr>
          <w:lang w:eastAsia="ja-JP"/>
        </w:rPr>
      </w:pPr>
      <w:r>
        <w:rPr>
          <w:lang w:eastAsia="ja-JP"/>
        </w:rPr>
        <w:t>I</w:t>
      </w:r>
      <w:r w:rsidR="00247E0B">
        <w:rPr>
          <w:lang w:eastAsia="ja-JP"/>
        </w:rPr>
        <w:t xml:space="preserve">n practice, </w:t>
      </w:r>
      <w:r w:rsidR="00F53288">
        <w:rPr>
          <w:lang w:eastAsia="ja-JP"/>
        </w:rPr>
        <w:t xml:space="preserve">the issue under discussion </w:t>
      </w:r>
      <w:r w:rsidR="005F75D6">
        <w:rPr>
          <w:lang w:eastAsia="ja-JP"/>
        </w:rPr>
        <w:t>(different MPR</w:t>
      </w:r>
      <w:r w:rsidR="00353983">
        <w:rPr>
          <w:lang w:eastAsia="ja-JP"/>
        </w:rPr>
        <w:t>s</w:t>
      </w:r>
      <w:r w:rsidR="005F75D6">
        <w:rPr>
          <w:lang w:eastAsia="ja-JP"/>
        </w:rPr>
        <w:t xml:space="preserve"> for different PUCCH resources for NACK-only mode 2) </w:t>
      </w:r>
      <w:r w:rsidR="00F53288">
        <w:rPr>
          <w:lang w:eastAsia="ja-JP"/>
        </w:rPr>
        <w:t>will n</w:t>
      </w:r>
      <w:r w:rsidR="00353983">
        <w:rPr>
          <w:lang w:eastAsia="ja-JP"/>
        </w:rPr>
        <w:t>ever</w:t>
      </w:r>
      <w:r w:rsidR="00F53288">
        <w:rPr>
          <w:lang w:eastAsia="ja-JP"/>
        </w:rPr>
        <w:t xml:space="preserve"> exist</w:t>
      </w:r>
      <w:r w:rsidR="005973ED">
        <w:rPr>
          <w:lang w:eastAsia="ja-JP"/>
        </w:rPr>
        <w:t>. Same as</w:t>
      </w:r>
      <w:r w:rsidR="00EC71E6">
        <w:rPr>
          <w:lang w:eastAsia="ja-JP"/>
        </w:rPr>
        <w:t xml:space="preserve"> </w:t>
      </w:r>
      <w:r w:rsidR="00247E0B">
        <w:rPr>
          <w:lang w:eastAsia="ja-JP"/>
        </w:rPr>
        <w:t xml:space="preserve">in </w:t>
      </w:r>
      <w:r>
        <w:rPr>
          <w:lang w:eastAsia="ja-JP"/>
        </w:rPr>
        <w:t xml:space="preserve">existing </w:t>
      </w:r>
      <w:r w:rsidR="00247E0B">
        <w:rPr>
          <w:lang w:eastAsia="ja-JP"/>
        </w:rPr>
        <w:t xml:space="preserve">LTE </w:t>
      </w:r>
      <w:r>
        <w:rPr>
          <w:lang w:eastAsia="ja-JP"/>
        </w:rPr>
        <w:t xml:space="preserve">deployments </w:t>
      </w:r>
      <w:r w:rsidR="00247E0B">
        <w:rPr>
          <w:lang w:eastAsia="ja-JP"/>
        </w:rPr>
        <w:t>usin</w:t>
      </w:r>
      <w:r>
        <w:rPr>
          <w:lang w:eastAsia="ja-JP"/>
        </w:rPr>
        <w:t>g</w:t>
      </w:r>
      <w:r w:rsidR="00247E0B">
        <w:rPr>
          <w:lang w:eastAsia="ja-JP"/>
        </w:rPr>
        <w:t xml:space="preserve"> PUCCH format 1b with </w:t>
      </w:r>
      <w:r w:rsidR="00757F99">
        <w:rPr>
          <w:lang w:eastAsia="ja-JP"/>
        </w:rPr>
        <w:t>resource</w:t>
      </w:r>
      <w:r w:rsidR="00247E0B">
        <w:rPr>
          <w:lang w:eastAsia="ja-JP"/>
        </w:rPr>
        <w:t xml:space="preserve"> selection, all PUCCH resources will be in a same PRB (</w:t>
      </w:r>
      <w:proofErr w:type="gramStart"/>
      <w:r w:rsidR="00247E0B">
        <w:rPr>
          <w:lang w:eastAsia="ja-JP"/>
        </w:rPr>
        <w:t>e.g.</w:t>
      </w:r>
      <w:proofErr w:type="gramEnd"/>
      <w:r w:rsidR="00247E0B">
        <w:rPr>
          <w:lang w:eastAsia="ja-JP"/>
        </w:rPr>
        <w:t xml:space="preserve"> for up to 3 bits) or in adjacent PRBs (e.g. for 4 bits)</w:t>
      </w:r>
      <w:r w:rsidR="00F53288">
        <w:rPr>
          <w:lang w:eastAsia="ja-JP"/>
        </w:rPr>
        <w:t>.</w:t>
      </w:r>
      <w:r w:rsidR="00247E0B">
        <w:rPr>
          <w:lang w:eastAsia="ja-JP"/>
        </w:rPr>
        <w:t xml:space="preserve"> </w:t>
      </w:r>
      <w:r w:rsidR="00F53288">
        <w:rPr>
          <w:lang w:eastAsia="ja-JP"/>
        </w:rPr>
        <w:t>The reason</w:t>
      </w:r>
      <w:r w:rsidR="00994FE9">
        <w:rPr>
          <w:lang w:eastAsia="ja-JP"/>
        </w:rPr>
        <w:t xml:space="preserve">s are </w:t>
      </w:r>
      <w:r w:rsidR="00F53288">
        <w:rPr>
          <w:lang w:eastAsia="ja-JP"/>
        </w:rPr>
        <w:t xml:space="preserve">simple – </w:t>
      </w:r>
      <w:r w:rsidR="00994FE9">
        <w:rPr>
          <w:lang w:eastAsia="ja-JP"/>
        </w:rPr>
        <w:t>a</w:t>
      </w:r>
      <w:r w:rsidR="00F53288">
        <w:rPr>
          <w:lang w:eastAsia="ja-JP"/>
        </w:rPr>
        <w:t xml:space="preserve"> </w:t>
      </w:r>
      <w:proofErr w:type="spellStart"/>
      <w:r w:rsidR="00F53288">
        <w:rPr>
          <w:lang w:eastAsia="ja-JP"/>
        </w:rPr>
        <w:t>gNB</w:t>
      </w:r>
      <w:proofErr w:type="spellEnd"/>
      <w:r w:rsidR="00F53288">
        <w:rPr>
          <w:lang w:eastAsia="ja-JP"/>
        </w:rPr>
        <w:t xml:space="preserve"> would</w:t>
      </w:r>
      <w:r w:rsidR="00247E0B">
        <w:rPr>
          <w:lang w:eastAsia="ja-JP"/>
        </w:rPr>
        <w:t xml:space="preserve"> </w:t>
      </w:r>
      <w:r w:rsidR="00994FE9">
        <w:rPr>
          <w:lang w:eastAsia="ja-JP"/>
        </w:rPr>
        <w:t xml:space="preserve">not </w:t>
      </w:r>
      <w:r w:rsidR="00247E0B">
        <w:rPr>
          <w:lang w:eastAsia="ja-JP"/>
        </w:rPr>
        <w:t xml:space="preserve">intentionally </w:t>
      </w:r>
      <w:r w:rsidR="00F53288">
        <w:rPr>
          <w:lang w:eastAsia="ja-JP"/>
        </w:rPr>
        <w:t>introduce</w:t>
      </w:r>
      <w:r w:rsidR="00247E0B">
        <w:rPr>
          <w:lang w:eastAsia="ja-JP"/>
        </w:rPr>
        <w:t xml:space="preserve"> UL BW fragmentation, </w:t>
      </w:r>
      <w:r w:rsidR="00F53288">
        <w:rPr>
          <w:lang w:eastAsia="ja-JP"/>
        </w:rPr>
        <w:t xml:space="preserve">intentionally </w:t>
      </w:r>
      <w:r w:rsidR="00247E0B">
        <w:rPr>
          <w:lang w:eastAsia="ja-JP"/>
        </w:rPr>
        <w:t>reduce supportable UL data rates</w:t>
      </w:r>
      <w:r w:rsidR="00F53288">
        <w:rPr>
          <w:lang w:eastAsia="ja-JP"/>
        </w:rPr>
        <w:t xml:space="preserve"> and complicate scheduling</w:t>
      </w:r>
      <w:r w:rsidR="00247E0B">
        <w:rPr>
          <w:lang w:eastAsia="ja-JP"/>
        </w:rPr>
        <w:t xml:space="preserve">, </w:t>
      </w:r>
      <w:r w:rsidR="00994FE9">
        <w:rPr>
          <w:lang w:eastAsia="ja-JP"/>
        </w:rPr>
        <w:t>or</w:t>
      </w:r>
      <w:r w:rsidR="00247E0B">
        <w:rPr>
          <w:lang w:eastAsia="ja-JP"/>
        </w:rPr>
        <w:t xml:space="preserve"> </w:t>
      </w:r>
      <w:r w:rsidR="00F53288">
        <w:rPr>
          <w:lang w:eastAsia="ja-JP"/>
        </w:rPr>
        <w:t xml:space="preserve">intentionally </w:t>
      </w:r>
      <w:r w:rsidR="00247E0B">
        <w:rPr>
          <w:lang w:eastAsia="ja-JP"/>
        </w:rPr>
        <w:t xml:space="preserve">introduce variable PUCCH reception reliability due to different MPRs </w:t>
      </w:r>
      <w:r w:rsidR="00353983">
        <w:rPr>
          <w:lang w:eastAsia="ja-JP"/>
        </w:rPr>
        <w:t>for</w:t>
      </w:r>
      <w:r w:rsidR="00247E0B">
        <w:rPr>
          <w:lang w:eastAsia="ja-JP"/>
        </w:rPr>
        <w:t xml:space="preserve"> different PUCCH resources. </w:t>
      </w:r>
      <w:r w:rsidR="001B60BF">
        <w:rPr>
          <w:lang w:eastAsia="ja-JP"/>
        </w:rPr>
        <w:t xml:space="preserve">  </w:t>
      </w:r>
    </w:p>
    <w:p w14:paraId="7EE62820" w14:textId="77777777" w:rsidR="00B125F2" w:rsidRDefault="00B125F2" w:rsidP="00BF00F5">
      <w:pPr>
        <w:snapToGrid w:val="0"/>
        <w:spacing w:after="0"/>
        <w:jc w:val="both"/>
        <w:rPr>
          <w:lang w:eastAsia="ja-JP"/>
        </w:rPr>
      </w:pPr>
    </w:p>
    <w:p w14:paraId="0D4E9DD9" w14:textId="3CD7C8C0" w:rsidR="00DB0E05" w:rsidRDefault="00DB0E05" w:rsidP="00DB0E05">
      <w:pPr>
        <w:snapToGrid w:val="0"/>
        <w:spacing w:after="0"/>
        <w:rPr>
          <w:lang w:eastAsia="ja-JP"/>
        </w:rPr>
      </w:pPr>
    </w:p>
    <w:p w14:paraId="66D7A0CB" w14:textId="62791A47" w:rsidR="00203B19" w:rsidRPr="00F33B36" w:rsidRDefault="00203B19" w:rsidP="00203B19">
      <w:pPr>
        <w:pStyle w:val="Heading2"/>
        <w:tabs>
          <w:tab w:val="clear" w:pos="756"/>
          <w:tab w:val="num" w:pos="540"/>
        </w:tabs>
        <w:spacing w:before="0" w:after="120"/>
        <w:ind w:left="540" w:hanging="540"/>
        <w:rPr>
          <w:sz w:val="24"/>
          <w:szCs w:val="16"/>
          <w:lang w:val="en-US" w:eastAsia="zh-CN"/>
        </w:rPr>
      </w:pPr>
      <w:r>
        <w:rPr>
          <w:sz w:val="24"/>
          <w:szCs w:val="16"/>
          <w:lang w:val="en-US" w:eastAsia="ko-KR"/>
        </w:rPr>
        <w:t>HARQ-ACK CB for multiplexing “NACK-only” HARQ-ACK with other UCI/PUSCH</w:t>
      </w:r>
    </w:p>
    <w:p w14:paraId="4E195AE6" w14:textId="0889D18E" w:rsidR="00446A7A" w:rsidRDefault="00203B19" w:rsidP="00203B19">
      <w:pPr>
        <w:snapToGrid w:val="0"/>
        <w:spacing w:after="0"/>
        <w:rPr>
          <w:lang w:eastAsia="ko-KR"/>
        </w:rPr>
      </w:pPr>
      <w:r w:rsidRPr="00203B19">
        <w:rPr>
          <w:rFonts w:eastAsiaTheme="minorEastAsia"/>
          <w:lang w:val="en-GB"/>
        </w:rPr>
        <w:t xml:space="preserve">The HARQ-ACK codebook to use when </w:t>
      </w:r>
      <w:r w:rsidRPr="00203B19">
        <w:rPr>
          <w:lang w:eastAsia="ko-KR"/>
        </w:rPr>
        <w:t>NACK-only</w:t>
      </w:r>
      <w:r w:rsidR="00B95474">
        <w:rPr>
          <w:lang w:eastAsia="ko-KR"/>
        </w:rPr>
        <w:t xml:space="preserve"> mode 2</w:t>
      </w:r>
      <w:r w:rsidRPr="00203B19">
        <w:rPr>
          <w:lang w:eastAsia="ko-KR"/>
        </w:rPr>
        <w:t xml:space="preserve"> HARQ-ACK</w:t>
      </w:r>
      <w:r>
        <w:rPr>
          <w:lang w:eastAsia="ko-KR"/>
        </w:rPr>
        <w:t xml:space="preserve"> is multiplexed with other UCI in a PUCCH or in a PUSCH was discussed in RAN1#110</w:t>
      </w:r>
      <w:r w:rsidR="00446A7A">
        <w:rPr>
          <w:lang w:eastAsia="ko-KR"/>
        </w:rPr>
        <w:t xml:space="preserve"> [1].</w:t>
      </w:r>
    </w:p>
    <w:p w14:paraId="3B7B2C41" w14:textId="77777777" w:rsidR="00446A7A" w:rsidRPr="00F33B36" w:rsidRDefault="00446A7A" w:rsidP="00446A7A">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446A7A" w:rsidRPr="00F33B36" w14:paraId="521DADB8" w14:textId="77777777" w:rsidTr="00EC5E50">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6A7D17" w14:textId="77777777" w:rsidR="00446A7A" w:rsidRPr="00DF62B2" w:rsidRDefault="00446A7A" w:rsidP="008D589C">
            <w:pPr>
              <w:pStyle w:val="Heading4"/>
              <w:numPr>
                <w:ilvl w:val="0"/>
                <w:numId w:val="0"/>
              </w:numPr>
              <w:snapToGrid w:val="0"/>
              <w:spacing w:before="60" w:after="60"/>
              <w:ind w:left="720" w:hanging="720"/>
              <w:rPr>
                <w:rFonts w:ascii="Times New Roman" w:hAnsi="Times New Roman"/>
                <w:b/>
                <w:bCs/>
                <w:sz w:val="20"/>
                <w:lang w:eastAsia="zh-CN"/>
              </w:rPr>
            </w:pPr>
            <w:r w:rsidRPr="00DF62B2">
              <w:rPr>
                <w:rFonts w:ascii="Times New Roman" w:hAnsi="Times New Roman"/>
                <w:b/>
                <w:bCs/>
                <w:sz w:val="20"/>
                <w:lang w:eastAsia="zh-CN"/>
              </w:rPr>
              <w:t xml:space="preserve">Proposal </w:t>
            </w:r>
            <w:r w:rsidRPr="00DF62B2">
              <w:rPr>
                <w:rFonts w:ascii="Times New Roman" w:hAnsi="Times New Roman"/>
                <w:b/>
                <w:bCs/>
                <w:sz w:val="20"/>
                <w:lang w:eastAsia="zh-CN"/>
              </w:rPr>
              <w:fldChar w:fldCharType="begin"/>
            </w:r>
            <w:r w:rsidRPr="00DF62B2">
              <w:rPr>
                <w:rFonts w:ascii="Times New Roman" w:hAnsi="Times New Roman"/>
                <w:b/>
                <w:bCs/>
                <w:sz w:val="20"/>
                <w:lang w:eastAsia="zh-CN"/>
              </w:rPr>
              <w:instrText xml:space="preserve"> REF _Ref112265616 \n \h  \* MERGEFORMAT </w:instrText>
            </w:r>
            <w:r w:rsidRPr="00DF62B2">
              <w:rPr>
                <w:rFonts w:ascii="Times New Roman" w:hAnsi="Times New Roman"/>
                <w:b/>
                <w:bCs/>
                <w:sz w:val="20"/>
                <w:lang w:eastAsia="zh-CN"/>
              </w:rPr>
            </w:r>
            <w:r w:rsidRPr="00DF62B2">
              <w:rPr>
                <w:rFonts w:ascii="Times New Roman" w:hAnsi="Times New Roman"/>
                <w:b/>
                <w:bCs/>
                <w:sz w:val="20"/>
                <w:lang w:eastAsia="zh-CN"/>
              </w:rPr>
              <w:fldChar w:fldCharType="separate"/>
            </w:r>
            <w:r w:rsidRPr="00DF62B2">
              <w:rPr>
                <w:rFonts w:ascii="Times New Roman" w:hAnsi="Times New Roman"/>
                <w:b/>
                <w:bCs/>
                <w:sz w:val="20"/>
                <w:lang w:eastAsia="zh-CN"/>
              </w:rPr>
              <w:t>2.3.2</w:t>
            </w:r>
            <w:r w:rsidRPr="00DF62B2">
              <w:rPr>
                <w:rFonts w:ascii="Times New Roman" w:hAnsi="Times New Roman"/>
                <w:b/>
                <w:bCs/>
                <w:sz w:val="20"/>
                <w:lang w:eastAsia="zh-CN"/>
              </w:rPr>
              <w:fldChar w:fldCharType="end"/>
            </w:r>
          </w:p>
          <w:p w14:paraId="1E4DC0A9" w14:textId="77777777" w:rsidR="00446A7A" w:rsidRPr="008D589C" w:rsidRDefault="00446A7A" w:rsidP="008D589C">
            <w:pPr>
              <w:snapToGrid w:val="0"/>
              <w:spacing w:after="60"/>
              <w:rPr>
                <w:rFonts w:eastAsiaTheme="minorEastAsia"/>
                <w:lang w:val="en-GB"/>
              </w:rPr>
            </w:pPr>
            <w:bookmarkStart w:id="4" w:name="_Hlk114501450"/>
            <w:r w:rsidRPr="008D589C">
              <w:rPr>
                <w:rFonts w:eastAsiaTheme="minorEastAsia"/>
                <w:lang w:val="en-GB"/>
              </w:rPr>
              <w:t xml:space="preserve">When </w:t>
            </w:r>
            <w:proofErr w:type="spellStart"/>
            <w:r w:rsidRPr="008D589C">
              <w:rPr>
                <w:rFonts w:eastAsiaTheme="minorEastAsia"/>
                <w:i/>
              </w:rPr>
              <w:t>pdsch</w:t>
            </w:r>
            <w:proofErr w:type="spellEnd"/>
            <w:r w:rsidRPr="008D589C">
              <w:rPr>
                <w:rFonts w:eastAsiaTheme="minorEastAsia"/>
                <w:i/>
              </w:rPr>
              <w:t>-HARQ-ACK-</w:t>
            </w:r>
            <w:proofErr w:type="spellStart"/>
            <w:r w:rsidRPr="008D589C">
              <w:rPr>
                <w:rFonts w:eastAsiaTheme="minorEastAsia"/>
                <w:i/>
              </w:rPr>
              <w:t>CodebooklistMulticast</w:t>
            </w:r>
            <w:proofErr w:type="spellEnd"/>
            <w:r w:rsidRPr="008D589C">
              <w:rPr>
                <w:rFonts w:eastAsiaTheme="minorEastAsia"/>
                <w:i/>
              </w:rPr>
              <w:t xml:space="preserve"> </w:t>
            </w:r>
            <w:r w:rsidRPr="008D589C">
              <w:rPr>
                <w:rFonts w:eastAsiaTheme="minorEastAsia"/>
                <w:i/>
                <w:color w:val="FF0000"/>
              </w:rPr>
              <w:t>indicates Type-1 CB</w:t>
            </w:r>
            <w:r w:rsidRPr="008D589C">
              <w:rPr>
                <w:rFonts w:eastAsiaTheme="minorEastAsia"/>
                <w:i/>
              </w:rPr>
              <w:t xml:space="preserve">, </w:t>
            </w:r>
            <w:proofErr w:type="spellStart"/>
            <w:r w:rsidRPr="008D589C">
              <w:rPr>
                <w:rFonts w:eastAsiaTheme="minorEastAsia"/>
                <w:i/>
                <w:lang w:val="en-GB"/>
              </w:rPr>
              <w:t>fdmed-ReceptionMulticast</w:t>
            </w:r>
            <w:proofErr w:type="spellEnd"/>
            <w:r w:rsidRPr="008D589C">
              <w:rPr>
                <w:rFonts w:eastAsiaTheme="minorEastAsia"/>
                <w:lang w:val="en-GB"/>
              </w:rPr>
              <w:t xml:space="preserve"> or </w:t>
            </w:r>
            <w:r w:rsidRPr="008D589C">
              <w:rPr>
                <w:rFonts w:eastAsiaTheme="minorEastAsia"/>
                <w:i/>
                <w:lang w:val="en-GB"/>
              </w:rPr>
              <w:t>type1-Codebook-GenerationMode</w:t>
            </w:r>
            <w:r w:rsidRPr="008D589C">
              <w:rPr>
                <w:rFonts w:eastAsiaTheme="minorEastAsia"/>
              </w:rPr>
              <w:t xml:space="preserve"> is configured, </w:t>
            </w:r>
            <w:r w:rsidRPr="008D589C">
              <w:rPr>
                <w:rFonts w:eastAsiaTheme="minorEastAsia"/>
                <w:lang w:val="en-GB"/>
              </w:rPr>
              <w:t xml:space="preserve">for NACK-only in mode2, </w:t>
            </w:r>
          </w:p>
          <w:p w14:paraId="27E4DD0D" w14:textId="77777777" w:rsidR="00446A7A" w:rsidRPr="008D589C" w:rsidRDefault="00446A7A" w:rsidP="008D589C">
            <w:pPr>
              <w:pStyle w:val="ListParagraph"/>
              <w:numPr>
                <w:ilvl w:val="0"/>
                <w:numId w:val="27"/>
              </w:numPr>
              <w:overflowPunct w:val="0"/>
              <w:snapToGrid w:val="0"/>
              <w:spacing w:after="60"/>
              <w:contextualSpacing w:val="0"/>
              <w:textAlignment w:val="baseline"/>
              <w:rPr>
                <w:rFonts w:eastAsiaTheme="minorEastAsia"/>
              </w:rPr>
            </w:pPr>
            <w:r w:rsidRPr="008D589C">
              <w:rPr>
                <w:rFonts w:eastAsiaTheme="minorEastAsia"/>
              </w:rPr>
              <w:t xml:space="preserve">when HARQ-ACK for NACK-only mode2 is transmitted alone, the transmission is always based on Type-2 HARQ-ACK codebook (as stated in current TS38.213.). </w:t>
            </w:r>
          </w:p>
          <w:p w14:paraId="12010468" w14:textId="77777777" w:rsidR="00446A7A" w:rsidRPr="008D589C" w:rsidRDefault="00446A7A" w:rsidP="008D589C">
            <w:pPr>
              <w:pStyle w:val="ListParagraph"/>
              <w:numPr>
                <w:ilvl w:val="0"/>
                <w:numId w:val="27"/>
              </w:numPr>
              <w:overflowPunct w:val="0"/>
              <w:snapToGrid w:val="0"/>
              <w:spacing w:after="60"/>
              <w:contextualSpacing w:val="0"/>
              <w:textAlignment w:val="baseline"/>
            </w:pPr>
            <w:r w:rsidRPr="008D589C">
              <w:rPr>
                <w:rFonts w:eastAsiaTheme="minorEastAsia"/>
                <w:highlight w:val="yellow"/>
              </w:rPr>
              <w:t>FFS:</w:t>
            </w:r>
            <w:r w:rsidRPr="008D589C">
              <w:rPr>
                <w:rFonts w:eastAsiaTheme="minorEastAsia"/>
              </w:rPr>
              <w:t xml:space="preserve"> </w:t>
            </w:r>
          </w:p>
          <w:p w14:paraId="4C12C499" w14:textId="77777777" w:rsidR="00446A7A" w:rsidRPr="008D589C" w:rsidRDefault="00446A7A" w:rsidP="008D589C">
            <w:pPr>
              <w:pStyle w:val="ListParagraph"/>
              <w:numPr>
                <w:ilvl w:val="1"/>
                <w:numId w:val="27"/>
              </w:numPr>
              <w:overflowPunct w:val="0"/>
              <w:snapToGrid w:val="0"/>
              <w:spacing w:after="60"/>
              <w:contextualSpacing w:val="0"/>
              <w:textAlignment w:val="baseline"/>
            </w:pPr>
            <w:r w:rsidRPr="008D589C">
              <w:rPr>
                <w:rFonts w:eastAsiaTheme="minorEastAsia"/>
              </w:rPr>
              <w:t xml:space="preserve">Alt1: the configured parameters are used for multiplexing NACK-only mode2 with other UCI or PUSCH </w:t>
            </w:r>
            <w:r w:rsidRPr="008D589C">
              <w:rPr>
                <w:rFonts w:eastAsiaTheme="minorEastAsia"/>
                <w:highlight w:val="yellow"/>
              </w:rPr>
              <w:t>according to the corresponding agreements</w:t>
            </w:r>
          </w:p>
          <w:p w14:paraId="7EB71E98" w14:textId="02CA1EF3" w:rsidR="00446A7A" w:rsidRPr="00446A7A" w:rsidRDefault="00446A7A" w:rsidP="008D589C">
            <w:pPr>
              <w:pStyle w:val="ListParagraph"/>
              <w:numPr>
                <w:ilvl w:val="1"/>
                <w:numId w:val="27"/>
              </w:numPr>
              <w:overflowPunct w:val="0"/>
              <w:snapToGrid w:val="0"/>
              <w:spacing w:after="60"/>
              <w:contextualSpacing w:val="0"/>
              <w:textAlignment w:val="baseline"/>
              <w:rPr>
                <w:sz w:val="22"/>
                <w:szCs w:val="22"/>
                <w:highlight w:val="yellow"/>
              </w:rPr>
            </w:pPr>
            <w:r w:rsidRPr="008D589C">
              <w:rPr>
                <w:rFonts w:eastAsiaTheme="minorEastAsia"/>
                <w:highlight w:val="yellow"/>
              </w:rPr>
              <w:t>Alt2: Not support NACK-only mode2 multiplexing with other UCI/PUSCH?</w:t>
            </w:r>
            <w:bookmarkEnd w:id="4"/>
          </w:p>
        </w:tc>
      </w:tr>
    </w:tbl>
    <w:p w14:paraId="579E5976" w14:textId="77777777" w:rsidR="00446A7A" w:rsidRDefault="00446A7A" w:rsidP="00446A7A">
      <w:pPr>
        <w:pStyle w:val="Subtitle"/>
        <w:snapToGrid w:val="0"/>
        <w:spacing w:after="0" w:line="240" w:lineRule="auto"/>
        <w:ind w:left="0" w:firstLine="0"/>
        <w:rPr>
          <w:rFonts w:ascii="Times New Roman" w:hAnsi="Times New Roman" w:cs="Times New Roman"/>
          <w:bCs/>
          <w:i w:val="0"/>
          <w:iCs w:val="0"/>
          <w:color w:val="auto"/>
          <w:sz w:val="20"/>
          <w:szCs w:val="20"/>
          <w:lang w:val="en-US"/>
        </w:rPr>
      </w:pPr>
    </w:p>
    <w:p w14:paraId="6ECAC4D4" w14:textId="7BB76B36" w:rsidR="00446A7A" w:rsidRDefault="007E46A1" w:rsidP="00203B19">
      <w:pPr>
        <w:snapToGrid w:val="0"/>
        <w:spacing w:after="0"/>
        <w:rPr>
          <w:lang w:eastAsia="ko-KR"/>
        </w:rPr>
      </w:pPr>
      <w:r>
        <w:rPr>
          <w:lang w:eastAsia="ko-KR"/>
        </w:rPr>
        <w:t>Alt1 is based on the following agreement from RAN1#108e</w:t>
      </w:r>
    </w:p>
    <w:p w14:paraId="4698FC10" w14:textId="760ADEFB" w:rsidR="007E46A1" w:rsidRDefault="007E46A1" w:rsidP="00203B19">
      <w:pPr>
        <w:snapToGrid w:val="0"/>
        <w:spacing w:after="0"/>
        <w:rPr>
          <w:lang w:eastAsia="ko-KR"/>
        </w:rPr>
      </w:pPr>
    </w:p>
    <w:tbl>
      <w:tblPr>
        <w:tblW w:w="0" w:type="auto"/>
        <w:tblInd w:w="80" w:type="dxa"/>
        <w:tblCellMar>
          <w:left w:w="0" w:type="dxa"/>
          <w:right w:w="0" w:type="dxa"/>
        </w:tblCellMar>
        <w:tblLook w:val="04A0" w:firstRow="1" w:lastRow="0" w:firstColumn="1" w:lastColumn="0" w:noHBand="0" w:noVBand="1"/>
      </w:tblPr>
      <w:tblGrid>
        <w:gridCol w:w="9630"/>
      </w:tblGrid>
      <w:tr w:rsidR="007E46A1" w:rsidRPr="00F33B36" w14:paraId="6B994BCD" w14:textId="77777777" w:rsidTr="00EC5E50">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0F6BF4" w14:textId="77777777" w:rsidR="007E46A1" w:rsidRDefault="007E46A1" w:rsidP="007E46A1">
            <w:pPr>
              <w:snapToGrid w:val="0"/>
              <w:spacing w:before="60" w:after="60"/>
              <w:rPr>
                <w:b/>
                <w:highlight w:val="green"/>
              </w:rPr>
            </w:pPr>
            <w:r>
              <w:rPr>
                <w:b/>
                <w:highlight w:val="green"/>
              </w:rPr>
              <w:t>Agreement</w:t>
            </w:r>
          </w:p>
          <w:p w14:paraId="52AD231E" w14:textId="77777777" w:rsidR="007E46A1" w:rsidRDefault="007E46A1" w:rsidP="007E46A1">
            <w:pPr>
              <w:snapToGrid w:val="0"/>
              <w:spacing w:after="60" w:line="252" w:lineRule="auto"/>
              <w:jc w:val="both"/>
            </w:pPr>
            <w:r>
              <w:t xml:space="preserve">For multiplexing NACK-only feedback for the first G-RNTI with ACK/NACK based feedback for the second G-RNTI or for unicast, the following </w:t>
            </w:r>
            <w:r>
              <w:rPr>
                <w:bCs/>
              </w:rPr>
              <w:t>Alt2</w:t>
            </w:r>
            <w:r>
              <w:t xml:space="preserve"> (from the previous agreement) is adopted:</w:t>
            </w:r>
          </w:p>
          <w:p w14:paraId="57291E90" w14:textId="77777777" w:rsidR="007E46A1" w:rsidRDefault="007E46A1" w:rsidP="007E46A1">
            <w:pPr>
              <w:numPr>
                <w:ilvl w:val="0"/>
                <w:numId w:val="27"/>
              </w:numPr>
              <w:overflowPunct w:val="0"/>
              <w:snapToGrid w:val="0"/>
              <w:spacing w:after="60" w:line="252" w:lineRule="auto"/>
              <w:jc w:val="both"/>
              <w:rPr>
                <w:lang w:val="en-GB"/>
              </w:rPr>
            </w:pPr>
            <w:r>
              <w:t xml:space="preserve">Alt1: the converted NACK-only bits are concatenated to the ACK/NACK feedback. </w:t>
            </w:r>
          </w:p>
          <w:p w14:paraId="539DE64F" w14:textId="0931CDEF" w:rsidR="007E46A1" w:rsidRPr="007E46A1" w:rsidRDefault="007E46A1" w:rsidP="007E46A1">
            <w:pPr>
              <w:numPr>
                <w:ilvl w:val="0"/>
                <w:numId w:val="27"/>
              </w:numPr>
              <w:overflowPunct w:val="0"/>
              <w:snapToGrid w:val="0"/>
              <w:spacing w:after="60" w:line="252" w:lineRule="auto"/>
              <w:jc w:val="both"/>
            </w:pPr>
            <w:r>
              <w:t>Alt2: the codebook construction/concatenation is the same as when the feedback mode is ‘ACK/NACK’ for both G-RNTIs.</w:t>
            </w:r>
          </w:p>
        </w:tc>
      </w:tr>
    </w:tbl>
    <w:p w14:paraId="1A1935FA" w14:textId="77777777" w:rsidR="007E46A1" w:rsidRDefault="007E46A1" w:rsidP="00203B19">
      <w:pPr>
        <w:snapToGrid w:val="0"/>
        <w:spacing w:after="0"/>
        <w:rPr>
          <w:lang w:eastAsia="ko-KR"/>
        </w:rPr>
      </w:pPr>
    </w:p>
    <w:p w14:paraId="4FCCD99A" w14:textId="7493CB8B" w:rsidR="00203B19" w:rsidRDefault="00DF62B2" w:rsidP="00DF62B2">
      <w:pPr>
        <w:snapToGrid w:val="0"/>
        <w:spacing w:after="0"/>
        <w:jc w:val="both"/>
        <w:rPr>
          <w:lang w:eastAsia="ko-KR"/>
        </w:rPr>
      </w:pPr>
      <w:r>
        <w:rPr>
          <w:lang w:eastAsia="ko-KR"/>
        </w:rPr>
        <w:t xml:space="preserve">The intention of Alt2 is consistent with Alt1 of </w:t>
      </w:r>
      <w:r w:rsidR="00EB5475">
        <w:rPr>
          <w:lang w:eastAsia="ko-KR"/>
        </w:rPr>
        <w:t>P</w:t>
      </w:r>
      <w:r>
        <w:rPr>
          <w:lang w:eastAsia="ko-KR"/>
        </w:rPr>
        <w:t xml:space="preserve">roposal 2.3.2 from [1]. Another alternative discussed in RAN1#110 is to not support simultaneous configuration of NACK-only mode 2 and Type-1 HARQ-ACK </w:t>
      </w:r>
      <w:r w:rsidR="00652CE4">
        <w:rPr>
          <w:lang w:eastAsia="ko-KR"/>
        </w:rPr>
        <w:t>CB</w:t>
      </w:r>
      <w:r>
        <w:rPr>
          <w:lang w:eastAsia="ko-KR"/>
        </w:rPr>
        <w:t xml:space="preserve"> – that </w:t>
      </w:r>
      <w:r w:rsidR="00E9756A">
        <w:rPr>
          <w:lang w:eastAsia="ko-KR"/>
        </w:rPr>
        <w:t>may</w:t>
      </w:r>
      <w:r>
        <w:rPr>
          <w:lang w:eastAsia="ko-KR"/>
        </w:rPr>
        <w:t xml:space="preserve"> simplify the UE operation as the UE will not have to also generate a Type-1 HARQ-ACK </w:t>
      </w:r>
      <w:r w:rsidR="00652CE4">
        <w:rPr>
          <w:lang w:eastAsia="ko-KR"/>
        </w:rPr>
        <w:t>CB</w:t>
      </w:r>
      <w:r>
        <w:rPr>
          <w:lang w:eastAsia="ko-KR"/>
        </w:rPr>
        <w:t xml:space="preserve"> when the </w:t>
      </w:r>
      <w:r w:rsidR="00652CE4">
        <w:rPr>
          <w:lang w:eastAsia="ko-KR"/>
        </w:rPr>
        <w:t xml:space="preserve">UE already generated a Type-2 HARQ-ACK codebook for </w:t>
      </w:r>
      <w:r>
        <w:rPr>
          <w:lang w:eastAsia="ko-KR"/>
        </w:rPr>
        <w:t xml:space="preserve">NACK-only </w:t>
      </w:r>
      <w:r w:rsidR="00652CE4">
        <w:rPr>
          <w:lang w:eastAsia="ko-KR"/>
        </w:rPr>
        <w:t>mode 2</w:t>
      </w:r>
      <w:r>
        <w:rPr>
          <w:lang w:eastAsia="ko-KR"/>
        </w:rPr>
        <w:t xml:space="preserve">. </w:t>
      </w:r>
      <w:r w:rsidR="00EB5475">
        <w:rPr>
          <w:lang w:eastAsia="ko-KR"/>
        </w:rPr>
        <w:t>If RAN1 can agree to consider the configuration of Type-1 HARQ-ACK codebook and NACK-only mode 2 as a misconfiguration</w:t>
      </w:r>
      <w:r w:rsidR="00440A3E">
        <w:rPr>
          <w:lang w:eastAsia="ko-KR"/>
        </w:rPr>
        <w:t xml:space="preserve"> (</w:t>
      </w:r>
      <w:proofErr w:type="gramStart"/>
      <w:r w:rsidR="00440A3E">
        <w:rPr>
          <w:lang w:eastAsia="ko-KR"/>
        </w:rPr>
        <w:t>e.g.</w:t>
      </w:r>
      <w:proofErr w:type="gramEnd"/>
      <w:r w:rsidR="00440A3E">
        <w:rPr>
          <w:lang w:eastAsia="ko-KR"/>
        </w:rPr>
        <w:t xml:space="preserve"> “UE does not expect …”)</w:t>
      </w:r>
      <w:r w:rsidR="00EB5475">
        <w:rPr>
          <w:lang w:eastAsia="ko-KR"/>
        </w:rPr>
        <w:t>, that would be preferable. Otherwise, Alt1 of Proposal 2.3.2 from [1] is acceptable as it is consistent with the agreement from RAN1#108e.</w:t>
      </w:r>
    </w:p>
    <w:p w14:paraId="3EFAEBAC" w14:textId="3B3002FF" w:rsidR="00EB5475" w:rsidRDefault="00EB5475" w:rsidP="00DF62B2">
      <w:pPr>
        <w:snapToGrid w:val="0"/>
        <w:spacing w:after="0"/>
        <w:jc w:val="both"/>
        <w:rPr>
          <w:lang w:eastAsia="ko-KR"/>
        </w:rPr>
      </w:pPr>
    </w:p>
    <w:p w14:paraId="749A6A27" w14:textId="38564636" w:rsidR="00EB5475" w:rsidRPr="00F33B36" w:rsidRDefault="00EB5475" w:rsidP="00EB5475">
      <w:pPr>
        <w:autoSpaceDE w:val="0"/>
        <w:autoSpaceDN w:val="0"/>
        <w:spacing w:after="0"/>
        <w:jc w:val="both"/>
        <w:rPr>
          <w:b/>
          <w:bCs/>
          <w:u w:val="single"/>
          <w:lang w:eastAsia="ko-KR"/>
        </w:rPr>
      </w:pPr>
      <w:r w:rsidRPr="00F33B36">
        <w:rPr>
          <w:b/>
          <w:bCs/>
          <w:u w:val="single"/>
          <w:lang w:eastAsia="ko-KR"/>
        </w:rPr>
        <w:t xml:space="preserve">Proposal </w:t>
      </w:r>
      <w:r w:rsidR="00BF6FFC">
        <w:rPr>
          <w:b/>
          <w:bCs/>
          <w:u w:val="single"/>
          <w:lang w:eastAsia="ko-KR"/>
        </w:rPr>
        <w:t>1</w:t>
      </w:r>
      <w:r w:rsidRPr="00F33B36">
        <w:rPr>
          <w:b/>
          <w:bCs/>
          <w:u w:val="single"/>
          <w:lang w:eastAsia="ko-KR"/>
        </w:rPr>
        <w:t>:</w:t>
      </w:r>
      <w:r>
        <w:rPr>
          <w:b/>
          <w:bCs/>
          <w:u w:val="single"/>
          <w:lang w:eastAsia="ko-KR"/>
        </w:rPr>
        <w:t xml:space="preserve"> Consider simultaneous configuration of Type-1 HARQ-ACK codebook and NACK-only </w:t>
      </w:r>
      <w:r w:rsidR="00440A3E">
        <w:rPr>
          <w:b/>
          <w:bCs/>
          <w:u w:val="single"/>
          <w:lang w:eastAsia="ko-KR"/>
        </w:rPr>
        <w:t xml:space="preserve">mode 2 as a misconfiguration; if not agreeable, </w:t>
      </w:r>
      <w:r w:rsidR="00E12DB9">
        <w:rPr>
          <w:b/>
          <w:bCs/>
          <w:u w:val="single"/>
          <w:lang w:eastAsia="ko-KR"/>
        </w:rPr>
        <w:t>conclude on</w:t>
      </w:r>
      <w:r w:rsidR="00440A3E">
        <w:rPr>
          <w:b/>
          <w:bCs/>
          <w:u w:val="single"/>
          <w:lang w:eastAsia="ko-KR"/>
        </w:rPr>
        <w:t xml:space="preserve"> Alt1 from Proposal 2.3.2 of [1] and Alt2 fro</w:t>
      </w:r>
      <w:r w:rsidR="00E12DB9">
        <w:rPr>
          <w:b/>
          <w:bCs/>
          <w:u w:val="single"/>
          <w:lang w:eastAsia="ko-KR"/>
        </w:rPr>
        <w:t>m</w:t>
      </w:r>
      <w:r w:rsidR="00440A3E">
        <w:rPr>
          <w:b/>
          <w:bCs/>
          <w:u w:val="single"/>
          <w:lang w:eastAsia="ko-KR"/>
        </w:rPr>
        <w:t xml:space="preserve"> RAN1#108e agreement</w:t>
      </w:r>
      <w:r>
        <w:rPr>
          <w:b/>
          <w:bCs/>
          <w:u w:val="single"/>
          <w:lang w:eastAsia="ko-KR"/>
        </w:rPr>
        <w:t>.</w:t>
      </w:r>
    </w:p>
    <w:p w14:paraId="3BEFBE7D" w14:textId="77777777" w:rsidR="00EB5475" w:rsidRDefault="00EB5475" w:rsidP="00DF62B2">
      <w:pPr>
        <w:snapToGrid w:val="0"/>
        <w:spacing w:after="0"/>
        <w:jc w:val="both"/>
        <w:rPr>
          <w:lang w:eastAsia="ko-KR"/>
        </w:rPr>
      </w:pPr>
    </w:p>
    <w:p w14:paraId="702C1968" w14:textId="52041C28" w:rsidR="00203B19" w:rsidRDefault="00203B19" w:rsidP="00DB0E05">
      <w:pPr>
        <w:snapToGrid w:val="0"/>
        <w:spacing w:after="0"/>
        <w:rPr>
          <w:lang w:eastAsia="ja-JP"/>
        </w:rPr>
      </w:pPr>
    </w:p>
    <w:p w14:paraId="438FA54A" w14:textId="47D4AE4E" w:rsidR="00375151" w:rsidRPr="00375151" w:rsidRDefault="00E8030E" w:rsidP="00375151">
      <w:pPr>
        <w:pStyle w:val="Heading2"/>
        <w:tabs>
          <w:tab w:val="clear" w:pos="756"/>
          <w:tab w:val="num" w:pos="540"/>
        </w:tabs>
        <w:spacing w:before="0" w:after="120"/>
        <w:ind w:left="540" w:hanging="540"/>
        <w:rPr>
          <w:sz w:val="24"/>
          <w:szCs w:val="16"/>
          <w:lang w:val="en-US" w:eastAsia="zh-CN"/>
        </w:rPr>
      </w:pPr>
      <w:r>
        <w:rPr>
          <w:sz w:val="24"/>
          <w:szCs w:val="16"/>
          <w:lang w:val="en-US" w:eastAsia="ko-KR"/>
        </w:rPr>
        <w:t>PRI indication</w:t>
      </w:r>
      <w:r w:rsidR="00375151">
        <w:rPr>
          <w:sz w:val="24"/>
          <w:szCs w:val="16"/>
          <w:lang w:val="en-US" w:eastAsia="ko-KR"/>
        </w:rPr>
        <w:t xml:space="preserve"> for “NACK-only” </w:t>
      </w:r>
    </w:p>
    <w:p w14:paraId="0BB7A394" w14:textId="7A2DA73E" w:rsidR="00E93008" w:rsidRDefault="00E93008" w:rsidP="00375151">
      <w:pPr>
        <w:spacing w:after="0"/>
        <w:jc w:val="both"/>
        <w:rPr>
          <w:lang w:eastAsia="zh-CN"/>
        </w:rPr>
      </w:pPr>
      <w:r>
        <w:rPr>
          <w:lang w:eastAsia="zh-CN"/>
        </w:rPr>
        <w:t>The following was agreed in RAN1#110</w:t>
      </w:r>
      <w:r w:rsidR="00375151" w:rsidRPr="0042683E">
        <w:rPr>
          <w:lang w:eastAsia="zh-CN"/>
        </w:rPr>
        <w:t>.</w:t>
      </w:r>
    </w:p>
    <w:p w14:paraId="201B2C73" w14:textId="77777777" w:rsidR="00E93008" w:rsidRDefault="00E93008" w:rsidP="00E93008">
      <w:pPr>
        <w:snapToGrid w:val="0"/>
        <w:spacing w:after="0"/>
        <w:rPr>
          <w:lang w:eastAsia="ko-KR"/>
        </w:rPr>
      </w:pPr>
    </w:p>
    <w:tbl>
      <w:tblPr>
        <w:tblW w:w="0" w:type="auto"/>
        <w:tblInd w:w="80" w:type="dxa"/>
        <w:tblCellMar>
          <w:left w:w="0" w:type="dxa"/>
          <w:right w:w="0" w:type="dxa"/>
        </w:tblCellMar>
        <w:tblLook w:val="04A0" w:firstRow="1" w:lastRow="0" w:firstColumn="1" w:lastColumn="0" w:noHBand="0" w:noVBand="1"/>
      </w:tblPr>
      <w:tblGrid>
        <w:gridCol w:w="9630"/>
      </w:tblGrid>
      <w:tr w:rsidR="00E93008" w:rsidRPr="00F33B36" w14:paraId="6DFE99FB" w14:textId="77777777" w:rsidTr="00EC5E50">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CF7FE1" w14:textId="77777777" w:rsidR="00E93008" w:rsidRPr="00C14CD8" w:rsidRDefault="00E93008" w:rsidP="00E93008">
            <w:pPr>
              <w:snapToGrid w:val="0"/>
              <w:spacing w:before="60" w:after="60"/>
              <w:rPr>
                <w:b/>
              </w:rPr>
            </w:pPr>
            <w:r w:rsidRPr="00C14CD8">
              <w:rPr>
                <w:b/>
                <w:highlight w:val="green"/>
              </w:rPr>
              <w:t>Agreement</w:t>
            </w:r>
          </w:p>
          <w:p w14:paraId="7069CC8D" w14:textId="77777777" w:rsidR="00E93008" w:rsidRPr="004C4FDE" w:rsidRDefault="00E93008" w:rsidP="00E93008">
            <w:pPr>
              <w:snapToGrid w:val="0"/>
              <w:spacing w:after="60"/>
              <w:jc w:val="both"/>
              <w:rPr>
                <w:rFonts w:eastAsia="Times New Roman"/>
              </w:rPr>
            </w:pPr>
            <w:r w:rsidRPr="004C4FDE">
              <w:rPr>
                <w:rFonts w:eastAsia="Times New Roman"/>
              </w:rPr>
              <w:t xml:space="preserve">For PRI included in DCI format 4_1/4_2, </w:t>
            </w:r>
          </w:p>
          <w:p w14:paraId="25D93A0E" w14:textId="77777777" w:rsidR="00E93008" w:rsidRPr="00E93008" w:rsidRDefault="00E93008" w:rsidP="00E93008">
            <w:pPr>
              <w:pStyle w:val="ListParagraph"/>
              <w:numPr>
                <w:ilvl w:val="0"/>
                <w:numId w:val="27"/>
              </w:numPr>
              <w:overflowPunct w:val="0"/>
              <w:snapToGrid w:val="0"/>
              <w:spacing w:after="60"/>
              <w:contextualSpacing w:val="0"/>
              <w:jc w:val="both"/>
              <w:textAlignment w:val="baseline"/>
              <w:rPr>
                <w:rFonts w:eastAsia="Times New Roman"/>
              </w:rPr>
            </w:pPr>
            <w:r w:rsidRPr="004C4FDE">
              <w:rPr>
                <w:rFonts w:eastAsia="Times New Roman"/>
              </w:rPr>
              <w:t xml:space="preserve">if the G-RNTI is configured with NACK-only mode1, PRI indicates the PUCCH for the HARQ-ACK </w:t>
            </w:r>
            <w:r w:rsidRPr="00E93008">
              <w:rPr>
                <w:rFonts w:eastAsia="Times New Roman"/>
              </w:rPr>
              <w:t xml:space="preserve">feedback including the case of one TB in scheduled. </w:t>
            </w:r>
          </w:p>
          <w:p w14:paraId="1994F63E" w14:textId="77777777" w:rsidR="00E93008" w:rsidRPr="00E93008" w:rsidRDefault="00E93008" w:rsidP="00E93008">
            <w:pPr>
              <w:pStyle w:val="ListParagraph"/>
              <w:numPr>
                <w:ilvl w:val="0"/>
                <w:numId w:val="27"/>
              </w:numPr>
              <w:overflowPunct w:val="0"/>
              <w:snapToGrid w:val="0"/>
              <w:spacing w:after="60"/>
              <w:contextualSpacing w:val="0"/>
              <w:jc w:val="both"/>
              <w:textAlignment w:val="baseline"/>
              <w:rPr>
                <w:rFonts w:eastAsia="Times New Roman"/>
              </w:rPr>
            </w:pPr>
            <w:r w:rsidRPr="00E93008">
              <w:rPr>
                <w:rFonts w:eastAsia="Times New Roman"/>
              </w:rPr>
              <w:t>If the G-RNTI is configured with NACK-only mode2,</w:t>
            </w:r>
          </w:p>
          <w:p w14:paraId="1626EA7E" w14:textId="3954029C" w:rsidR="00E93008" w:rsidRPr="00E93008" w:rsidRDefault="00E93008" w:rsidP="00E93008">
            <w:pPr>
              <w:pStyle w:val="ListParagraph"/>
              <w:numPr>
                <w:ilvl w:val="1"/>
                <w:numId w:val="27"/>
              </w:numPr>
              <w:overflowPunct w:val="0"/>
              <w:snapToGrid w:val="0"/>
              <w:spacing w:after="60"/>
              <w:contextualSpacing w:val="0"/>
              <w:jc w:val="both"/>
              <w:textAlignment w:val="baseline"/>
              <w:rPr>
                <w:rFonts w:eastAsia="Times New Roman"/>
              </w:rPr>
            </w:pPr>
            <w:r w:rsidRPr="00E93008">
              <w:rPr>
                <w:rFonts w:eastAsia="Times New Roman"/>
              </w:rPr>
              <w:t>FFS on whether/how to interpret the PRI.</w:t>
            </w:r>
            <w:r w:rsidRPr="004C4FDE">
              <w:rPr>
                <w:rFonts w:eastAsia="Times New Roman"/>
              </w:rPr>
              <w:t xml:space="preserve"> </w:t>
            </w:r>
          </w:p>
        </w:tc>
      </w:tr>
    </w:tbl>
    <w:p w14:paraId="5B662F33" w14:textId="77777777" w:rsidR="00E93008" w:rsidRDefault="00E93008" w:rsidP="00E93008">
      <w:pPr>
        <w:snapToGrid w:val="0"/>
        <w:spacing w:after="0"/>
        <w:rPr>
          <w:lang w:eastAsia="ko-KR"/>
        </w:rPr>
      </w:pPr>
    </w:p>
    <w:p w14:paraId="07DBD221" w14:textId="62EBD634" w:rsidR="00E93008" w:rsidRDefault="00DE567E" w:rsidP="00375151">
      <w:pPr>
        <w:spacing w:after="0"/>
        <w:jc w:val="both"/>
        <w:rPr>
          <w:lang w:eastAsia="zh-CN"/>
        </w:rPr>
      </w:pPr>
      <w:r>
        <w:rPr>
          <w:lang w:eastAsia="zh-CN"/>
        </w:rPr>
        <w:t>Regarding the FFS, one suggestion was to use the PRI for the case of 1 HARQ-ACK bit or 2 HARQ-ACK bits and ignore the PRI otherwise. However, in practice, a network will configure the PUCCH resources to be in a same PRB. If there is an additional PRB, as in case the maximum number of HARQ-ACK bits is 4, that PRB can still be used by the network to schedule other channels</w:t>
      </w:r>
      <w:r w:rsidR="00E723A5">
        <w:rPr>
          <w:lang w:eastAsia="zh-CN"/>
        </w:rPr>
        <w:t xml:space="preserve"> if not used for PUCCH transmission (</w:t>
      </w:r>
      <w:proofErr w:type="gramStart"/>
      <w:r w:rsidR="00E723A5">
        <w:rPr>
          <w:lang w:eastAsia="zh-CN"/>
        </w:rPr>
        <w:t>i.e.</w:t>
      </w:r>
      <w:proofErr w:type="gramEnd"/>
      <w:r w:rsidR="00E723A5">
        <w:rPr>
          <w:lang w:eastAsia="zh-CN"/>
        </w:rPr>
        <w:t xml:space="preserve"> when the number of HARQ-ACK bits is less than 4 for all UEs)</w:t>
      </w:r>
      <w:r>
        <w:rPr>
          <w:lang w:eastAsia="zh-CN"/>
        </w:rPr>
        <w:t xml:space="preserve">. Therefore, current specifications </w:t>
      </w:r>
      <w:r w:rsidR="00947477">
        <w:rPr>
          <w:lang w:eastAsia="zh-CN"/>
        </w:rPr>
        <w:t xml:space="preserve">(UE ignores/does not use the PRI) </w:t>
      </w:r>
      <w:r>
        <w:rPr>
          <w:lang w:eastAsia="zh-CN"/>
        </w:rPr>
        <w:t>are sufficient.</w:t>
      </w:r>
    </w:p>
    <w:p w14:paraId="02B8FA55" w14:textId="122A9954" w:rsidR="00375151" w:rsidRDefault="00375151" w:rsidP="00DB0E05">
      <w:pPr>
        <w:snapToGrid w:val="0"/>
        <w:spacing w:after="0"/>
        <w:rPr>
          <w:lang w:eastAsia="ja-JP"/>
        </w:rPr>
      </w:pPr>
    </w:p>
    <w:p w14:paraId="39927F84" w14:textId="7DA0D8BF" w:rsidR="00947477" w:rsidRPr="00F33B36" w:rsidRDefault="00947477" w:rsidP="00947477">
      <w:pPr>
        <w:spacing w:after="0"/>
        <w:jc w:val="both"/>
        <w:rPr>
          <w:i/>
          <w:iCs/>
          <w:u w:val="single"/>
          <w:lang w:eastAsia="x-none"/>
        </w:rPr>
      </w:pPr>
      <w:r w:rsidRPr="00947477">
        <w:rPr>
          <w:b/>
          <w:bCs/>
          <w:i/>
          <w:iCs/>
          <w:u w:val="single"/>
          <w:lang w:eastAsia="x-none"/>
        </w:rPr>
        <w:t xml:space="preserve">Observation </w:t>
      </w:r>
      <w:r w:rsidR="00F53288">
        <w:rPr>
          <w:b/>
          <w:bCs/>
          <w:i/>
          <w:iCs/>
          <w:u w:val="single"/>
          <w:lang w:eastAsia="x-none"/>
        </w:rPr>
        <w:t>3</w:t>
      </w:r>
      <w:r w:rsidRPr="00947477">
        <w:rPr>
          <w:i/>
          <w:iCs/>
          <w:u w:val="single"/>
          <w:lang w:eastAsia="x-none"/>
        </w:rPr>
        <w:t xml:space="preserve">: There is no practical benefit from using the PRI in DCI format 4_1/4_2 for NACK-only mode 2 and current specifications </w:t>
      </w:r>
      <w:r w:rsidR="00E723A5">
        <w:rPr>
          <w:i/>
          <w:iCs/>
          <w:u w:val="single"/>
          <w:lang w:eastAsia="x-none"/>
        </w:rPr>
        <w:t>suffice</w:t>
      </w:r>
      <w:r w:rsidRPr="00947477">
        <w:rPr>
          <w:i/>
          <w:iCs/>
          <w:u w:val="single"/>
          <w:lang w:eastAsia="x-none"/>
        </w:rPr>
        <w:t>.</w:t>
      </w:r>
    </w:p>
    <w:p w14:paraId="3BAD5110" w14:textId="77777777" w:rsidR="00F96754" w:rsidRDefault="00F96754" w:rsidP="00C93950">
      <w:pPr>
        <w:spacing w:after="0"/>
        <w:jc w:val="both"/>
        <w:rPr>
          <w:lang w:eastAsia="x-none"/>
        </w:rPr>
      </w:pPr>
    </w:p>
    <w:p w14:paraId="73B76673" w14:textId="77777777" w:rsidR="006E7D0F" w:rsidRPr="00B34325" w:rsidRDefault="006E7D0F" w:rsidP="006E7D0F">
      <w:pPr>
        <w:snapToGrid w:val="0"/>
        <w:spacing w:after="0"/>
        <w:rPr>
          <w:lang w:eastAsia="ja-JP"/>
        </w:rPr>
      </w:pPr>
    </w:p>
    <w:p w14:paraId="5DE23AC5" w14:textId="77777777" w:rsidR="006E7D0F" w:rsidRPr="00375151" w:rsidRDefault="006E7D0F" w:rsidP="006E7D0F">
      <w:pPr>
        <w:pStyle w:val="Heading2"/>
        <w:tabs>
          <w:tab w:val="clear" w:pos="756"/>
          <w:tab w:val="num" w:pos="540"/>
        </w:tabs>
        <w:spacing w:before="0" w:after="120"/>
        <w:ind w:left="540" w:hanging="540"/>
        <w:rPr>
          <w:sz w:val="24"/>
          <w:szCs w:val="16"/>
          <w:lang w:val="en-US" w:eastAsia="zh-CN"/>
        </w:rPr>
      </w:pPr>
      <w:r>
        <w:rPr>
          <w:sz w:val="24"/>
          <w:szCs w:val="16"/>
          <w:lang w:val="en-US" w:eastAsia="ko-KR"/>
        </w:rPr>
        <w:lastRenderedPageBreak/>
        <w:t>Type-2 HARQ-ACK codebook for “NACK-only” and multiple G-RNTIs/G-CS-RNTIs</w:t>
      </w:r>
    </w:p>
    <w:p w14:paraId="4AF56E1C" w14:textId="77777777" w:rsidR="006E7D0F" w:rsidRDefault="006E7D0F" w:rsidP="006E7D0F">
      <w:pPr>
        <w:spacing w:after="0"/>
        <w:jc w:val="both"/>
        <w:rPr>
          <w:lang w:eastAsia="zh-CN"/>
        </w:rPr>
      </w:pPr>
      <w:r w:rsidRPr="0042683E">
        <w:rPr>
          <w:lang w:eastAsia="zh-CN"/>
        </w:rPr>
        <w:t xml:space="preserve">For determining the Type-2 HARQ-ACK codebook for </w:t>
      </w:r>
      <w:r w:rsidRPr="0042683E">
        <w:rPr>
          <w:lang w:eastAsia="ko-KR"/>
        </w:rPr>
        <w:t>“NACK-only” and multiple G-RNTIs/G-CS-RNTIs</w:t>
      </w:r>
      <w:r w:rsidRPr="0042683E">
        <w:rPr>
          <w:lang w:eastAsia="zh-CN"/>
        </w:rPr>
        <w:t xml:space="preserve">, </w:t>
      </w:r>
      <w:r>
        <w:rPr>
          <w:lang w:eastAsia="zh-CN"/>
        </w:rPr>
        <w:t>several</w:t>
      </w:r>
      <w:r w:rsidRPr="0042683E">
        <w:rPr>
          <w:lang w:eastAsia="zh-CN"/>
        </w:rPr>
        <w:t xml:space="preserve"> options were discussed in RAN1#109-e </w:t>
      </w:r>
      <w:r>
        <w:rPr>
          <w:lang w:eastAsia="zh-CN"/>
        </w:rPr>
        <w:t xml:space="preserve">and the following was proposed in RAN1#110 </w:t>
      </w:r>
      <w:r w:rsidRPr="0042683E">
        <w:rPr>
          <w:lang w:eastAsia="zh-CN"/>
        </w:rPr>
        <w:t>without conclusion [1].</w:t>
      </w:r>
    </w:p>
    <w:p w14:paraId="448DFA25" w14:textId="77777777" w:rsidR="006E7D0F" w:rsidRPr="00F33B36" w:rsidRDefault="006E7D0F" w:rsidP="006E7D0F">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6E7D0F" w:rsidRPr="00F33B36" w14:paraId="7F4757B9" w14:textId="77777777" w:rsidTr="00EC5E50">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C22C58" w14:textId="77777777" w:rsidR="006E7D0F" w:rsidRPr="00FB0FEB" w:rsidRDefault="006E7D0F" w:rsidP="00EC5E50">
            <w:pPr>
              <w:pStyle w:val="Heading4"/>
              <w:numPr>
                <w:ilvl w:val="0"/>
                <w:numId w:val="0"/>
              </w:numPr>
              <w:snapToGrid w:val="0"/>
              <w:spacing w:before="60" w:after="60"/>
              <w:ind w:left="720" w:hanging="720"/>
              <w:rPr>
                <w:rFonts w:ascii="Times New Roman" w:hAnsi="Times New Roman"/>
                <w:b/>
                <w:bCs/>
                <w:sz w:val="20"/>
                <w:lang w:eastAsia="zh-CN"/>
              </w:rPr>
            </w:pPr>
            <w:r w:rsidRPr="00FB0FEB">
              <w:rPr>
                <w:rFonts w:ascii="Times New Roman" w:hAnsi="Times New Roman"/>
                <w:b/>
                <w:bCs/>
                <w:sz w:val="20"/>
                <w:lang w:eastAsia="zh-CN"/>
              </w:rPr>
              <w:t xml:space="preserve">Proposal </w:t>
            </w:r>
            <w:r w:rsidRPr="00FB0FEB">
              <w:rPr>
                <w:rFonts w:ascii="Times New Roman" w:hAnsi="Times New Roman"/>
                <w:b/>
                <w:bCs/>
                <w:sz w:val="20"/>
                <w:lang w:eastAsia="zh-CN"/>
              </w:rPr>
              <w:fldChar w:fldCharType="begin"/>
            </w:r>
            <w:r w:rsidRPr="00FB0FEB">
              <w:rPr>
                <w:rFonts w:ascii="Times New Roman" w:hAnsi="Times New Roman"/>
                <w:b/>
                <w:bCs/>
                <w:sz w:val="20"/>
                <w:lang w:eastAsia="zh-CN"/>
              </w:rPr>
              <w:instrText xml:space="preserve"> REF _Ref111572686 \n \h  \* MERGEFORMAT </w:instrText>
            </w:r>
            <w:r w:rsidRPr="00FB0FEB">
              <w:rPr>
                <w:rFonts w:ascii="Times New Roman" w:hAnsi="Times New Roman"/>
                <w:b/>
                <w:bCs/>
                <w:sz w:val="20"/>
                <w:lang w:eastAsia="zh-CN"/>
              </w:rPr>
            </w:r>
            <w:r w:rsidRPr="00FB0FEB">
              <w:rPr>
                <w:rFonts w:ascii="Times New Roman" w:hAnsi="Times New Roman"/>
                <w:b/>
                <w:bCs/>
                <w:sz w:val="20"/>
                <w:lang w:eastAsia="zh-CN"/>
              </w:rPr>
              <w:fldChar w:fldCharType="separate"/>
            </w:r>
            <w:r w:rsidRPr="00FB0FEB">
              <w:rPr>
                <w:rFonts w:ascii="Times New Roman" w:hAnsi="Times New Roman"/>
                <w:b/>
                <w:bCs/>
                <w:sz w:val="20"/>
                <w:lang w:eastAsia="zh-CN"/>
              </w:rPr>
              <w:t>2.5</w:t>
            </w:r>
            <w:r w:rsidRPr="00FB0FEB">
              <w:rPr>
                <w:rFonts w:ascii="Times New Roman" w:hAnsi="Times New Roman"/>
                <w:b/>
                <w:bCs/>
                <w:sz w:val="20"/>
                <w:lang w:eastAsia="zh-CN"/>
              </w:rPr>
              <w:fldChar w:fldCharType="end"/>
            </w:r>
          </w:p>
          <w:p w14:paraId="552BE9B5" w14:textId="77777777" w:rsidR="006E7D0F" w:rsidRPr="00FB0FEB" w:rsidRDefault="006E7D0F" w:rsidP="00EC5E50">
            <w:pPr>
              <w:snapToGrid w:val="0"/>
              <w:spacing w:after="60"/>
              <w:rPr>
                <w:lang w:val="en-GB"/>
              </w:rPr>
            </w:pPr>
            <w:r w:rsidRPr="00FB0FEB">
              <w:t xml:space="preserve">The </w:t>
            </w:r>
            <w:r w:rsidRPr="00FB0FEB">
              <w:rPr>
                <w:lang w:val="en-GB"/>
              </w:rPr>
              <w:t>HARQ-ACK-to-PUCCH mapping table is applicable to case2 [and case3] for supporting NACK-only mode2:</w:t>
            </w:r>
          </w:p>
          <w:p w14:paraId="10B1B85F" w14:textId="77777777" w:rsidR="006E7D0F" w:rsidRPr="00FB0FEB" w:rsidRDefault="006E7D0F" w:rsidP="00EC5E50">
            <w:pPr>
              <w:numPr>
                <w:ilvl w:val="0"/>
                <w:numId w:val="21"/>
              </w:numPr>
              <w:snapToGrid w:val="0"/>
              <w:spacing w:after="60"/>
              <w:rPr>
                <w:rFonts w:eastAsiaTheme="minorEastAsia"/>
                <w:lang w:val="en-GB"/>
              </w:rPr>
            </w:pPr>
            <w:bookmarkStart w:id="5" w:name="_Hlk111728461"/>
            <w:r w:rsidRPr="00FB0FEB">
              <w:rPr>
                <w:rFonts w:eastAsiaTheme="minorEastAsia"/>
                <w:lang w:val="en-GB"/>
              </w:rPr>
              <w:t>Case 2: for the case of all UEs configured with the same set of G-RNTIs</w:t>
            </w:r>
            <w:bookmarkEnd w:id="5"/>
          </w:p>
          <w:p w14:paraId="0CFAD268" w14:textId="77777777" w:rsidR="006E7D0F" w:rsidRPr="00FB0FEB" w:rsidRDefault="006E7D0F" w:rsidP="00EC5E50">
            <w:pPr>
              <w:numPr>
                <w:ilvl w:val="1"/>
                <w:numId w:val="23"/>
              </w:numPr>
              <w:snapToGrid w:val="0"/>
              <w:spacing w:after="60"/>
              <w:rPr>
                <w:rFonts w:eastAsiaTheme="minorEastAsia"/>
                <w:lang w:val="en-GB"/>
              </w:rPr>
            </w:pPr>
            <w:r w:rsidRPr="00FB0FEB">
              <w:rPr>
                <w:rFonts w:eastAsiaTheme="minorEastAsia"/>
                <w:bCs/>
                <w:lang w:val="en-GB"/>
              </w:rPr>
              <w:t>Opt2-1-1</w:t>
            </w:r>
            <w:r w:rsidRPr="00FB0FEB">
              <w:rPr>
                <w:rFonts w:eastAsiaTheme="minorEastAsia"/>
                <w:lang w:val="en-GB"/>
              </w:rPr>
              <w:t xml:space="preserve">: based on the sum of C-DAI included in the last scheduling DCI from each G-RNTI for counting the total number of HARQ-ACK bits. The ordering of HARQ-ACK bits is per C-DAI from each G-RNTI and in the ascending order of G-RNTI values. </w:t>
            </w:r>
          </w:p>
          <w:p w14:paraId="0D66949C" w14:textId="77777777" w:rsidR="006E7D0F" w:rsidRPr="00FB0FEB" w:rsidRDefault="006E7D0F" w:rsidP="00EC5E50">
            <w:pPr>
              <w:numPr>
                <w:ilvl w:val="0"/>
                <w:numId w:val="21"/>
              </w:numPr>
              <w:snapToGrid w:val="0"/>
              <w:spacing w:after="60"/>
              <w:rPr>
                <w:rFonts w:eastAsiaTheme="minorEastAsia"/>
                <w:lang w:val="en-GB"/>
              </w:rPr>
            </w:pPr>
            <w:r w:rsidRPr="00FB0FEB">
              <w:rPr>
                <w:rFonts w:eastAsiaTheme="minorEastAsia"/>
                <w:lang w:val="en-GB"/>
              </w:rPr>
              <w:t>[Case 3: for the case of different UEs configured with different G-RNTIs</w:t>
            </w:r>
          </w:p>
          <w:p w14:paraId="335FDA52" w14:textId="77777777" w:rsidR="006E7D0F" w:rsidRPr="00FB0FEB" w:rsidRDefault="006E7D0F" w:rsidP="00EC5E50">
            <w:pPr>
              <w:numPr>
                <w:ilvl w:val="1"/>
                <w:numId w:val="25"/>
              </w:numPr>
              <w:snapToGrid w:val="0"/>
              <w:spacing w:after="60"/>
              <w:rPr>
                <w:rFonts w:eastAsiaTheme="minorEastAsia"/>
                <w:sz w:val="22"/>
                <w:lang w:val="en-GB"/>
              </w:rPr>
            </w:pPr>
            <w:r w:rsidRPr="00FB0FEB">
              <w:rPr>
                <w:rFonts w:eastAsiaTheme="minorEastAsia"/>
                <w:bCs/>
                <w:lang w:val="en-GB"/>
              </w:rPr>
              <w:t>Opt3-1-1</w:t>
            </w:r>
            <w:r w:rsidRPr="00FB0FEB">
              <w:rPr>
                <w:rFonts w:eastAsiaTheme="minorEastAsia"/>
                <w:lang w:val="en-GB"/>
              </w:rPr>
              <w:t>: based on the sum of C-DAI included in the last scheduling DCI from each G-RNTI for counting the total number of HARQ-ACK bits. The ordering of HARQ-ACK bits is per C-DAI from each G-RNTI and in the ascending order of G-RNTI values. ]</w:t>
            </w:r>
          </w:p>
        </w:tc>
      </w:tr>
    </w:tbl>
    <w:p w14:paraId="6EFD4F89" w14:textId="77777777" w:rsidR="006E7D0F" w:rsidRPr="00F33B36" w:rsidRDefault="006E7D0F" w:rsidP="006E7D0F">
      <w:pPr>
        <w:pStyle w:val="Subtitle"/>
        <w:spacing w:after="0" w:line="240" w:lineRule="auto"/>
        <w:ind w:left="0" w:firstLine="0"/>
        <w:rPr>
          <w:rFonts w:ascii="Times New Roman" w:hAnsi="Times New Roman" w:cs="Times New Roman"/>
          <w:bCs/>
          <w:i w:val="0"/>
          <w:iCs w:val="0"/>
          <w:color w:val="auto"/>
          <w:sz w:val="20"/>
          <w:szCs w:val="20"/>
          <w:lang w:val="en-US"/>
        </w:rPr>
      </w:pPr>
    </w:p>
    <w:p w14:paraId="06E13A60" w14:textId="55BBCCF5" w:rsidR="006E7D0F" w:rsidRDefault="0088027A" w:rsidP="006E7D0F">
      <w:pPr>
        <w:spacing w:after="0"/>
        <w:jc w:val="both"/>
        <w:rPr>
          <w:lang w:eastAsia="x-none"/>
        </w:rPr>
      </w:pPr>
      <w:r>
        <w:rPr>
          <w:lang w:eastAsia="x-none"/>
        </w:rPr>
        <w:t>F</w:t>
      </w:r>
      <w:r w:rsidR="006E7D0F">
        <w:rPr>
          <w:lang w:eastAsia="x-none"/>
        </w:rPr>
        <w:t xml:space="preserve">rom a UE perspective, there is no difference between Case 2 and Case 3. Case 2 is </w:t>
      </w:r>
      <w:r w:rsidR="009C6968">
        <w:rPr>
          <w:lang w:eastAsia="x-none"/>
        </w:rPr>
        <w:t xml:space="preserve">rather </w:t>
      </w:r>
      <w:r w:rsidR="006E7D0F">
        <w:rPr>
          <w:lang w:eastAsia="x-none"/>
        </w:rPr>
        <w:t>straightforward. From a network perspective, Case 3 can be supported</w:t>
      </w:r>
      <w:r w:rsidR="009C6968">
        <w:rPr>
          <w:lang w:eastAsia="x-none"/>
        </w:rPr>
        <w:t xml:space="preserve"> with a joint DAI across G-RNTIs</w:t>
      </w:r>
      <w:r w:rsidR="006E7D0F">
        <w:rPr>
          <w:lang w:eastAsia="x-none"/>
        </w:rPr>
        <w:t xml:space="preserve"> – </w:t>
      </w:r>
      <w:r w:rsidR="00221507">
        <w:rPr>
          <w:lang w:eastAsia="x-none"/>
        </w:rPr>
        <w:t xml:space="preserve">e.g., </w:t>
      </w:r>
      <w:r w:rsidR="006E7D0F">
        <w:rPr>
          <w:lang w:eastAsia="x-none"/>
        </w:rPr>
        <w:t xml:space="preserve">if a UE is not configured a G-RNTI for a given DCI format, the UE behavior will be as if the UE missed the DCI format and the UE will </w:t>
      </w:r>
      <w:r>
        <w:rPr>
          <w:lang w:eastAsia="x-none"/>
        </w:rPr>
        <w:t xml:space="preserve">then </w:t>
      </w:r>
      <w:r w:rsidR="006E7D0F">
        <w:rPr>
          <w:lang w:eastAsia="x-none"/>
        </w:rPr>
        <w:t xml:space="preserve">generate a NACK for that DCI format since the DAI value will be incremented in the next DCI format with a G-RNTI that is configured to the UE (C-DAI </w:t>
      </w:r>
      <w:r>
        <w:rPr>
          <w:lang w:eastAsia="x-none"/>
        </w:rPr>
        <w:t>is assumed to</w:t>
      </w:r>
      <w:r w:rsidR="006E7D0F">
        <w:rPr>
          <w:lang w:eastAsia="x-none"/>
        </w:rPr>
        <w:t xml:space="preserve"> run </w:t>
      </w:r>
      <w:r>
        <w:rPr>
          <w:lang w:eastAsia="x-none"/>
        </w:rPr>
        <w:t>jointly over all</w:t>
      </w:r>
      <w:r w:rsidR="006E7D0F">
        <w:rPr>
          <w:lang w:eastAsia="x-none"/>
        </w:rPr>
        <w:t xml:space="preserve"> scheduled G-RNTIs). Although that would be unnecessary additional HARQ-ACK for a UE configured with fewer G-RNTIs than the scheduled ones </w:t>
      </w:r>
      <w:r>
        <w:rPr>
          <w:lang w:eastAsia="x-none"/>
        </w:rPr>
        <w:t>for</w:t>
      </w:r>
      <w:r w:rsidR="006E7D0F">
        <w:rPr>
          <w:lang w:eastAsia="x-none"/>
        </w:rPr>
        <w:t xml:space="preserve"> a HARQ-ACK codebook, it is up to the NW to deploy Case 3 and a UE does not care. </w:t>
      </w:r>
      <w:r>
        <w:rPr>
          <w:lang w:eastAsia="x-none"/>
        </w:rPr>
        <w:t>By</w:t>
      </w:r>
      <w:r w:rsidR="006E7D0F">
        <w:rPr>
          <w:lang w:eastAsia="x-none"/>
        </w:rPr>
        <w:t xml:space="preserve"> removing the current “UE configured with only one G-RNTI” restriction, a network is given all flexibility to deploy the NACK-only mode 2 and there is practically no impact to UE implementation or to the specifications.</w:t>
      </w:r>
    </w:p>
    <w:p w14:paraId="09C4D2BC" w14:textId="77777777" w:rsidR="006E7D0F" w:rsidRPr="00F33B36" w:rsidRDefault="006E7D0F" w:rsidP="006E7D0F">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6E7D0F" w:rsidRPr="00F33B36" w14:paraId="3B73BD3C" w14:textId="77777777" w:rsidTr="00EC5E50">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D5384F" w14:textId="77777777" w:rsidR="006E7D0F" w:rsidRDefault="006E7D0F" w:rsidP="00EC5E50">
            <w:pPr>
              <w:pStyle w:val="Heading1"/>
              <w:numPr>
                <w:ilvl w:val="0"/>
                <w:numId w:val="0"/>
              </w:numPr>
              <w:spacing w:before="0" w:after="120"/>
              <w:ind w:left="432" w:hanging="432"/>
              <w:rPr>
                <w:sz w:val="22"/>
                <w:szCs w:val="12"/>
              </w:rPr>
            </w:pPr>
            <w:r w:rsidRPr="00773BB9">
              <w:rPr>
                <w:sz w:val="22"/>
                <w:szCs w:val="12"/>
              </w:rPr>
              <w:t>18</w:t>
            </w:r>
            <w:r w:rsidRPr="00773BB9">
              <w:rPr>
                <w:rFonts w:hint="eastAsia"/>
                <w:sz w:val="22"/>
                <w:szCs w:val="12"/>
              </w:rPr>
              <w:tab/>
            </w:r>
            <w:r w:rsidRPr="00773BB9">
              <w:rPr>
                <w:sz w:val="22"/>
                <w:szCs w:val="12"/>
              </w:rPr>
              <w:t xml:space="preserve"> Multicast Broadcast Services</w:t>
            </w:r>
          </w:p>
          <w:p w14:paraId="34DE0983" w14:textId="77777777" w:rsidR="006E7D0F" w:rsidRPr="00773BB9" w:rsidRDefault="006E7D0F" w:rsidP="00EC5E50">
            <w:pPr>
              <w:spacing w:after="120"/>
              <w:jc w:val="center"/>
              <w:rPr>
                <w:lang w:val="en-GB"/>
              </w:rPr>
            </w:pPr>
            <w:r>
              <w:rPr>
                <w:lang w:val="en-GB"/>
              </w:rPr>
              <w:t>&lt;&lt; unchanged text is omitted &gt;&gt;</w:t>
            </w:r>
          </w:p>
          <w:p w14:paraId="451FC620" w14:textId="77777777" w:rsidR="006E7D0F" w:rsidRPr="009E7914" w:rsidRDefault="006E7D0F" w:rsidP="00EC5E50">
            <w:pPr>
              <w:spacing w:after="120"/>
              <w:rPr>
                <w:rStyle w:val="CommentReference"/>
                <w:sz w:val="20"/>
              </w:rPr>
            </w:pPr>
            <w:r w:rsidRPr="009E7914">
              <w:t>For the second HARQ-ACK reporting mode</w:t>
            </w:r>
            <w:del w:id="6" w:author="Samsung" w:date="2022-07-12T11:23:00Z">
              <w:r w:rsidRPr="009E7914" w:rsidDel="009E7914">
                <w:delText xml:space="preserve"> and a UE configured with only one G-RNTI</w:delText>
              </w:r>
            </w:del>
            <w:r w:rsidRPr="009E7914">
              <w:t xml:space="preserve">, </w:t>
            </w:r>
            <w:ins w:id="7" w:author="Samsung" w:date="2022-07-12T11:23:00Z">
              <w:r w:rsidRPr="009E7914">
                <w:t>a</w:t>
              </w:r>
            </w:ins>
            <w:del w:id="8" w:author="Samsung" w:date="2022-07-12T11:23:00Z">
              <w:r w:rsidRPr="009E7914" w:rsidDel="009E7914">
                <w:delText>the</w:delText>
              </w:r>
            </w:del>
            <w:r w:rsidRPr="009E7914">
              <w:t xml:space="preserve"> UE can be indicated by </w:t>
            </w:r>
            <w:proofErr w:type="spellStart"/>
            <w:r w:rsidRPr="009E7914">
              <w:rPr>
                <w:i/>
                <w:iCs/>
              </w:rPr>
              <w:t>moreThanOneNackOnlyMode</w:t>
            </w:r>
            <w:proofErr w:type="spellEnd"/>
            <w:r w:rsidRPr="009E7914">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sidRPr="009E7914">
              <w:rPr>
                <w:rStyle w:val="CommentReference"/>
                <w:sz w:val="20"/>
              </w:rPr>
              <w:t>. The UE generates HARQ-ACK information bits for the second HARQ-ACK reporting mode according to a Type-2 HARQ-ACK codebook as described in clause 9.1.3.1.</w:t>
            </w:r>
          </w:p>
          <w:p w14:paraId="6F0083CD" w14:textId="77777777" w:rsidR="006E7D0F" w:rsidRPr="00773BB9" w:rsidRDefault="006E7D0F" w:rsidP="00EC5E50">
            <w:pPr>
              <w:spacing w:after="0"/>
              <w:jc w:val="center"/>
              <w:rPr>
                <w:lang w:val="en-GB"/>
              </w:rPr>
            </w:pPr>
            <w:r>
              <w:rPr>
                <w:lang w:val="en-GB"/>
              </w:rPr>
              <w:t>&lt;&lt; unchanged text is omitted &gt;&gt;</w:t>
            </w:r>
          </w:p>
          <w:p w14:paraId="01CD48EF" w14:textId="77777777" w:rsidR="006E7D0F" w:rsidRPr="00F33B36" w:rsidRDefault="006E7D0F" w:rsidP="00EC5E50">
            <w:pPr>
              <w:spacing w:after="120"/>
              <w:contextualSpacing/>
              <w:jc w:val="both"/>
            </w:pPr>
            <w:r w:rsidRPr="00F33B36">
              <w:rPr>
                <w:rFonts w:eastAsiaTheme="minorEastAsia"/>
              </w:rPr>
              <w:t xml:space="preserve"> </w:t>
            </w:r>
          </w:p>
        </w:tc>
      </w:tr>
    </w:tbl>
    <w:p w14:paraId="5B1B1ADA" w14:textId="1D228A9F" w:rsidR="004B5EFE" w:rsidRDefault="004B5EFE" w:rsidP="004B5EFE">
      <w:pPr>
        <w:spacing w:after="0"/>
        <w:rPr>
          <w:lang w:eastAsia="zh-CN"/>
        </w:rPr>
      </w:pPr>
    </w:p>
    <w:p w14:paraId="512CC689" w14:textId="65538B96" w:rsidR="00221507" w:rsidRDefault="0088027A" w:rsidP="000F170C">
      <w:pPr>
        <w:spacing w:after="0"/>
        <w:jc w:val="both"/>
        <w:rPr>
          <w:lang w:eastAsia="zh-CN"/>
        </w:rPr>
      </w:pPr>
      <w:r>
        <w:rPr>
          <w:lang w:eastAsia="zh-CN"/>
        </w:rPr>
        <w:t xml:space="preserve">If Case 3 is </w:t>
      </w:r>
      <w:r w:rsidR="00605511">
        <w:rPr>
          <w:lang w:eastAsia="zh-CN"/>
        </w:rPr>
        <w:t xml:space="preserve">to be </w:t>
      </w:r>
      <w:r>
        <w:rPr>
          <w:lang w:eastAsia="zh-CN"/>
        </w:rPr>
        <w:t>supported</w:t>
      </w:r>
      <w:r w:rsidR="00605511">
        <w:rPr>
          <w:lang w:eastAsia="zh-CN"/>
        </w:rPr>
        <w:t>, a joint</w:t>
      </w:r>
      <w:r>
        <w:rPr>
          <w:lang w:eastAsia="zh-CN"/>
        </w:rPr>
        <w:t xml:space="preserve"> C-DAI across G-RNTIs for NACK only mode 2</w:t>
      </w:r>
      <w:r w:rsidR="00605511">
        <w:rPr>
          <w:lang w:eastAsia="zh-CN"/>
        </w:rPr>
        <w:t xml:space="preserve"> should apply and</w:t>
      </w:r>
      <w:r w:rsidR="00221507">
        <w:rPr>
          <w:lang w:eastAsia="zh-CN"/>
        </w:rPr>
        <w:t xml:space="preserve"> the following text </w:t>
      </w:r>
      <w:r w:rsidR="00EF10FF">
        <w:rPr>
          <w:lang w:eastAsia="zh-CN"/>
        </w:rPr>
        <w:t xml:space="preserve">in Clause 9.1.3.1 of TS 38.213 v17.3.0 </w:t>
      </w:r>
      <w:r w:rsidR="00221507">
        <w:rPr>
          <w:lang w:eastAsia="zh-CN"/>
        </w:rPr>
        <w:t>will need to be updated</w:t>
      </w:r>
      <w:r w:rsidR="00605511">
        <w:rPr>
          <w:lang w:eastAsia="zh-CN"/>
        </w:rPr>
        <w:t xml:space="preserve"> (joint C-DAI will also apply for Case 2 as a UE cannot differentiate – that would also be preferable in terms of performance/reliability as the “</w:t>
      </w:r>
      <w:r w:rsidR="00EF10FF">
        <w:rPr>
          <w:lang w:eastAsia="zh-CN"/>
        </w:rPr>
        <w:t xml:space="preserve">missed </w:t>
      </w:r>
      <w:r w:rsidR="00605511">
        <w:rPr>
          <w:lang w:eastAsia="zh-CN"/>
        </w:rPr>
        <w:t xml:space="preserve">last DCI” </w:t>
      </w:r>
      <w:r w:rsidR="00EF10FF">
        <w:rPr>
          <w:lang w:eastAsia="zh-CN"/>
        </w:rPr>
        <w:t>problem</w:t>
      </w:r>
      <w:r w:rsidR="00605511">
        <w:rPr>
          <w:lang w:eastAsia="zh-CN"/>
        </w:rPr>
        <w:t xml:space="preserve"> is then </w:t>
      </w:r>
      <w:r w:rsidR="00EF10FF">
        <w:rPr>
          <w:lang w:eastAsia="zh-CN"/>
        </w:rPr>
        <w:t xml:space="preserve">generally </w:t>
      </w:r>
      <w:r w:rsidR="00605511">
        <w:rPr>
          <w:lang w:eastAsia="zh-CN"/>
        </w:rPr>
        <w:t>suppressed)</w:t>
      </w:r>
      <w:r w:rsidR="00221507">
        <w:rPr>
          <w:lang w:eastAsia="zh-CN"/>
        </w:rPr>
        <w:t>.</w:t>
      </w:r>
      <w:r w:rsidR="00B743FD">
        <w:rPr>
          <w:lang w:eastAsia="zh-CN"/>
        </w:rPr>
        <w:t xml:space="preserve"> </w:t>
      </w:r>
      <w:r w:rsidR="00EF10FF">
        <w:rPr>
          <w:lang w:eastAsia="zh-CN"/>
        </w:rPr>
        <w:t xml:space="preserve">If Case 3 is not to be supported, or a reliability to the Type-2 HARQ-ACK CB for NACK-only mode 2 is to not be improved, the update for Clause </w:t>
      </w:r>
      <w:r w:rsidR="009C33EE">
        <w:rPr>
          <w:lang w:eastAsia="zh-CN"/>
        </w:rPr>
        <w:t>9.1.3.1</w:t>
      </w:r>
      <w:r w:rsidR="00EF10FF">
        <w:rPr>
          <w:lang w:eastAsia="zh-CN"/>
        </w:rPr>
        <w:t xml:space="preserve"> of TS 38.213 v.17.3.0 is </w:t>
      </w:r>
      <w:r w:rsidR="009C33EE">
        <w:rPr>
          <w:lang w:eastAsia="zh-CN"/>
        </w:rPr>
        <w:t>not needed</w:t>
      </w:r>
      <w:r w:rsidR="00EF10FF">
        <w:rPr>
          <w:lang w:eastAsia="zh-CN"/>
        </w:rPr>
        <w:t xml:space="preserve">. As the specification impact from supporting Case 3 and improving Type-2 CB reliability for NACK-only mode 2 is </w:t>
      </w:r>
      <w:r w:rsidR="003C7FB8">
        <w:rPr>
          <w:lang w:eastAsia="zh-CN"/>
        </w:rPr>
        <w:t>rather trivial</w:t>
      </w:r>
      <w:r w:rsidR="00EF10FF">
        <w:rPr>
          <w:lang w:eastAsia="zh-CN"/>
        </w:rPr>
        <w:t>, it is preferable to operate the Type-2 CB assuming a joint C-DAI across G-RNTIs.</w:t>
      </w:r>
    </w:p>
    <w:p w14:paraId="11115C99" w14:textId="77777777" w:rsidR="00B743FD" w:rsidRPr="00F33B36" w:rsidRDefault="00B743FD" w:rsidP="00B743FD">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B743FD" w:rsidRPr="00F33B36" w14:paraId="3850ED40" w14:textId="77777777" w:rsidTr="00EC5E50">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6F18D8" w14:textId="77777777" w:rsidR="00B743FD" w:rsidRPr="00B916EC" w:rsidRDefault="00B743FD" w:rsidP="00B743FD">
            <w:pPr>
              <w:pStyle w:val="Heading4"/>
              <w:numPr>
                <w:ilvl w:val="0"/>
                <w:numId w:val="0"/>
              </w:numPr>
              <w:ind w:left="864" w:hanging="864"/>
            </w:pPr>
            <w:bookmarkStart w:id="9" w:name="_Ref500250940"/>
            <w:bookmarkStart w:id="10" w:name="_Toc12021473"/>
            <w:bookmarkStart w:id="11" w:name="_Toc20311585"/>
            <w:bookmarkStart w:id="12" w:name="_Toc26719410"/>
            <w:bookmarkStart w:id="13" w:name="_Toc29894843"/>
            <w:bookmarkStart w:id="14" w:name="_Toc29899142"/>
            <w:bookmarkStart w:id="15" w:name="_Toc29899560"/>
            <w:bookmarkStart w:id="16" w:name="_Toc29917297"/>
            <w:bookmarkStart w:id="17" w:name="_Toc36498171"/>
            <w:bookmarkStart w:id="18" w:name="_Toc45699197"/>
            <w:bookmarkStart w:id="19" w:name="_Toc114216070"/>
            <w:r w:rsidRPr="00B916EC">
              <w:t>9</w:t>
            </w:r>
            <w:r w:rsidRPr="00B916EC">
              <w:rPr>
                <w:rFonts w:hint="eastAsia"/>
              </w:rPr>
              <w:t>.</w:t>
            </w:r>
            <w:r w:rsidRPr="00B916EC">
              <w:t>1.3.1</w:t>
            </w:r>
            <w:r w:rsidRPr="00B916EC">
              <w:rPr>
                <w:rFonts w:hint="eastAsia"/>
              </w:rPr>
              <w:tab/>
            </w:r>
            <w:r w:rsidRPr="00B916EC">
              <w:t xml:space="preserve">Type-2 HARQ-ACK codebook in </w:t>
            </w:r>
            <w:bookmarkEnd w:id="9"/>
            <w:r w:rsidRPr="00B916EC">
              <w:t>physical uplink control channel</w:t>
            </w:r>
            <w:bookmarkEnd w:id="10"/>
            <w:bookmarkEnd w:id="11"/>
            <w:bookmarkEnd w:id="12"/>
            <w:bookmarkEnd w:id="13"/>
            <w:bookmarkEnd w:id="14"/>
            <w:bookmarkEnd w:id="15"/>
            <w:bookmarkEnd w:id="16"/>
            <w:bookmarkEnd w:id="17"/>
            <w:bookmarkEnd w:id="18"/>
            <w:bookmarkEnd w:id="19"/>
          </w:p>
          <w:p w14:paraId="661911CC" w14:textId="106D588B" w:rsidR="00B743FD" w:rsidRPr="00B06CC2" w:rsidRDefault="00B743FD" w:rsidP="00B743FD">
            <w:pPr>
              <w:rPr>
                <w:lang w:eastAsia="zh-CN"/>
              </w:rPr>
            </w:pPr>
            <w:r w:rsidRPr="00B06CC2">
              <w:rPr>
                <w:lang w:eastAsia="zh-CN"/>
              </w:rPr>
              <w:t>If a UE is configured to monitor PDCCH for multicast DCI formats with CRC scrambled by one or more G-RNTIs</w:t>
            </w:r>
            <w:r>
              <w:rPr>
                <w:lang w:eastAsia="zh-CN"/>
              </w:rPr>
              <w:t xml:space="preserve"> or G-CS-RNTIs</w:t>
            </w:r>
            <w:r w:rsidRPr="00B06CC2">
              <w:rPr>
                <w:lang w:eastAsia="zh-CN"/>
              </w:rPr>
              <w:t xml:space="preserve"> that the UE generates a Type-2 HARQ-ACK codebook, </w:t>
            </w:r>
            <w:ins w:id="20" w:author="Samsung" w:date="2022-09-21T19:11:00Z">
              <w:r w:rsidR="00141662">
                <w:rPr>
                  <w:lang w:eastAsia="zh-CN"/>
                </w:rPr>
                <w:t>except</w:t>
              </w:r>
            </w:ins>
            <w:ins w:id="21" w:author="Samsung" w:date="2022-09-21T19:09:00Z">
              <w:r w:rsidR="00D470B9">
                <w:rPr>
                  <w:lang w:eastAsia="zh-CN"/>
                </w:rPr>
                <w:t xml:space="preserve"> </w:t>
              </w:r>
              <w:r w:rsidR="00141662">
                <w:rPr>
                  <w:lang w:eastAsia="zh-CN"/>
                </w:rPr>
                <w:t xml:space="preserve">for the second HARQ-ACK reporting mode when the UE is provided </w:t>
              </w:r>
              <w:proofErr w:type="spellStart"/>
              <w:r w:rsidR="00141662" w:rsidRPr="0088027F">
                <w:rPr>
                  <w:i/>
                  <w:iCs/>
                </w:rPr>
                <w:t>moreThanOneNackOnlyMode</w:t>
              </w:r>
              <w:proofErr w:type="spellEnd"/>
              <w:r w:rsidR="00141662">
                <w:t>,</w:t>
              </w:r>
            </w:ins>
            <w:ins w:id="22" w:author="Samsung" w:date="2022-09-21T19:07:00Z">
              <w:r w:rsidR="00D470B9">
                <w:rPr>
                  <w:lang w:eastAsia="zh-CN"/>
                </w:rPr>
                <w:t xml:space="preserve"> </w:t>
              </w:r>
            </w:ins>
            <w:r w:rsidRPr="00B06CC2">
              <w:rPr>
                <w:lang w:eastAsia="zh-CN"/>
              </w:rPr>
              <w:t xml:space="preserve">the UE separately applies the procedures in this clause per G-RNTI </w:t>
            </w:r>
            <w:r>
              <w:rPr>
                <w:lang w:eastAsia="zh-CN"/>
              </w:rPr>
              <w:t xml:space="preserve">or per G-CS-RNTI </w:t>
            </w:r>
            <w:r w:rsidRPr="00B06CC2">
              <w:rPr>
                <w:lang w:eastAsia="zh-CN"/>
              </w:rPr>
              <w:t>and determines the Type-2 HARQ-ACK codebook by concatenating the Type-2 HARQ-ACK codebook for unicast DCI formats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 xml:space="preserve">RNTI values. </w:t>
            </w:r>
            <w:ins w:id="23" w:author="Samsung" w:date="2022-09-21T19:11:00Z">
              <w:r w:rsidR="00141662">
                <w:rPr>
                  <w:lang w:eastAsia="zh-CN"/>
                </w:rPr>
                <w:t xml:space="preserve">For the second HARQ-ACK reporting mode when the UE is provided </w:t>
              </w:r>
              <w:proofErr w:type="spellStart"/>
              <w:r w:rsidR="00141662" w:rsidRPr="0088027F">
                <w:rPr>
                  <w:i/>
                  <w:iCs/>
                </w:rPr>
                <w:t>moreThanOneNackOnlyMode</w:t>
              </w:r>
              <w:proofErr w:type="spellEnd"/>
              <w:r w:rsidR="00141662">
                <w:t xml:space="preserve">, the UE applies the procedures in this clause </w:t>
              </w:r>
            </w:ins>
            <w:ins w:id="24" w:author="Samsung" w:date="2022-09-21T19:16:00Z">
              <w:r w:rsidR="006856BA">
                <w:t>assuming all</w:t>
              </w:r>
            </w:ins>
            <w:ins w:id="25" w:author="Samsung" w:date="2022-09-21T19:11:00Z">
              <w:r w:rsidR="00141662">
                <w:t xml:space="preserve"> G-RNTIs</w:t>
              </w:r>
            </w:ins>
            <w:ins w:id="26" w:author="Samsung" w:date="2022-09-21T19:16:00Z">
              <w:r w:rsidR="006856BA">
                <w:t xml:space="preserve"> are same</w:t>
              </w:r>
            </w:ins>
            <w:ins w:id="27" w:author="Samsung" w:date="2022-09-21T19:12:00Z">
              <w:r w:rsidR="00141662">
                <w:t>.</w:t>
              </w:r>
            </w:ins>
          </w:p>
          <w:p w14:paraId="4870E09E" w14:textId="77777777" w:rsidR="00B743FD" w:rsidRPr="00773BB9" w:rsidRDefault="00B743FD" w:rsidP="00EC5E50">
            <w:pPr>
              <w:spacing w:after="0"/>
              <w:jc w:val="center"/>
              <w:rPr>
                <w:lang w:val="en-GB"/>
              </w:rPr>
            </w:pPr>
            <w:r>
              <w:rPr>
                <w:lang w:val="en-GB"/>
              </w:rPr>
              <w:t>&lt;&lt; unchanged text is omitted &gt;&gt;</w:t>
            </w:r>
          </w:p>
          <w:p w14:paraId="2D65E00C" w14:textId="77777777" w:rsidR="00B743FD" w:rsidRPr="00F33B36" w:rsidRDefault="00B743FD" w:rsidP="00EC5E50">
            <w:pPr>
              <w:spacing w:after="120"/>
              <w:contextualSpacing/>
              <w:jc w:val="both"/>
            </w:pPr>
            <w:r w:rsidRPr="00F33B36">
              <w:rPr>
                <w:rFonts w:eastAsiaTheme="minorEastAsia"/>
              </w:rPr>
              <w:t xml:space="preserve"> </w:t>
            </w:r>
          </w:p>
        </w:tc>
      </w:tr>
    </w:tbl>
    <w:p w14:paraId="13AA6F45" w14:textId="77777777" w:rsidR="00B743FD" w:rsidRDefault="00B743FD" w:rsidP="00B743FD">
      <w:pPr>
        <w:spacing w:after="0"/>
        <w:rPr>
          <w:lang w:eastAsia="zh-CN"/>
        </w:rPr>
      </w:pPr>
    </w:p>
    <w:p w14:paraId="2394C42C" w14:textId="4CEC62F8" w:rsidR="00B743FD" w:rsidRPr="00382677" w:rsidRDefault="00382677" w:rsidP="00382677">
      <w:pPr>
        <w:autoSpaceDE w:val="0"/>
        <w:autoSpaceDN w:val="0"/>
        <w:spacing w:after="0"/>
        <w:jc w:val="both"/>
        <w:rPr>
          <w:b/>
          <w:bCs/>
          <w:u w:val="single"/>
          <w:lang w:eastAsia="ko-KR"/>
        </w:rPr>
      </w:pPr>
      <w:r w:rsidRPr="00F33B36">
        <w:rPr>
          <w:b/>
          <w:bCs/>
          <w:u w:val="single"/>
          <w:lang w:eastAsia="ko-KR"/>
        </w:rPr>
        <w:lastRenderedPageBreak/>
        <w:t xml:space="preserve">Proposal </w:t>
      </w:r>
      <w:r>
        <w:rPr>
          <w:b/>
          <w:bCs/>
          <w:u w:val="single"/>
          <w:lang w:eastAsia="ko-KR"/>
        </w:rPr>
        <w:t>2</w:t>
      </w:r>
      <w:r w:rsidRPr="00F33B36">
        <w:rPr>
          <w:b/>
          <w:bCs/>
          <w:u w:val="single"/>
          <w:lang w:eastAsia="ko-KR"/>
        </w:rPr>
        <w:t>:</w:t>
      </w:r>
      <w:r>
        <w:rPr>
          <w:b/>
          <w:bCs/>
          <w:u w:val="single"/>
          <w:lang w:eastAsia="ko-KR"/>
        </w:rPr>
        <w:t xml:space="preserve"> The Type-2 HARQ-ACK codebook for the “NACK-only” reporting mode is constructed as for the “ACK/NACK” reporting mode. Include the above text proposal</w:t>
      </w:r>
      <w:r w:rsidR="00A82A58">
        <w:rPr>
          <w:b/>
          <w:bCs/>
          <w:u w:val="single"/>
          <w:lang w:eastAsia="ko-KR"/>
        </w:rPr>
        <w:t>s</w:t>
      </w:r>
      <w:r>
        <w:rPr>
          <w:b/>
          <w:bCs/>
          <w:u w:val="single"/>
          <w:lang w:eastAsia="ko-KR"/>
        </w:rPr>
        <w:t xml:space="preserve"> in clause</w:t>
      </w:r>
      <w:r w:rsidR="00605511">
        <w:rPr>
          <w:b/>
          <w:bCs/>
          <w:u w:val="single"/>
          <w:lang w:eastAsia="ko-KR"/>
        </w:rPr>
        <w:t>s</w:t>
      </w:r>
      <w:r>
        <w:rPr>
          <w:b/>
          <w:bCs/>
          <w:u w:val="single"/>
          <w:lang w:eastAsia="ko-KR"/>
        </w:rPr>
        <w:t xml:space="preserve"> 18 and 9.1.3.1 of TS 38.213 v17.3.0.</w:t>
      </w:r>
    </w:p>
    <w:p w14:paraId="1F1714EA" w14:textId="538A1EA9" w:rsidR="00221507" w:rsidRDefault="00221507" w:rsidP="004B5EFE">
      <w:pPr>
        <w:spacing w:after="0"/>
        <w:rPr>
          <w:lang w:eastAsia="zh-CN"/>
        </w:rPr>
      </w:pPr>
    </w:p>
    <w:p w14:paraId="6ED48B51" w14:textId="77777777" w:rsidR="005B78FC" w:rsidRPr="00F33B36" w:rsidRDefault="005B78FC" w:rsidP="004B5EFE">
      <w:pPr>
        <w:spacing w:after="0"/>
        <w:rPr>
          <w:lang w:eastAsia="zh-CN"/>
        </w:rPr>
      </w:pPr>
    </w:p>
    <w:p w14:paraId="39E20918" w14:textId="7B2DBBDC" w:rsidR="004B5EFE" w:rsidRPr="00F33B36" w:rsidRDefault="004B5EFE" w:rsidP="00375151">
      <w:pPr>
        <w:pStyle w:val="Heading2"/>
        <w:spacing w:before="0" w:after="120"/>
        <w:ind w:hanging="756"/>
        <w:rPr>
          <w:sz w:val="24"/>
          <w:szCs w:val="16"/>
          <w:lang w:val="en-US" w:eastAsia="zh-CN"/>
        </w:rPr>
      </w:pPr>
      <w:r w:rsidRPr="00F33B36">
        <w:rPr>
          <w:sz w:val="24"/>
          <w:szCs w:val="16"/>
          <w:lang w:val="en-US" w:eastAsia="ko-KR"/>
        </w:rPr>
        <w:t>Out-of-order scheduling</w:t>
      </w:r>
      <w:r w:rsidR="00401CDA">
        <w:rPr>
          <w:sz w:val="24"/>
          <w:szCs w:val="16"/>
          <w:lang w:val="en-US" w:eastAsia="ko-KR"/>
        </w:rPr>
        <w:t>/multiplexing timelines</w:t>
      </w:r>
      <w:r w:rsidRPr="00F33B36">
        <w:rPr>
          <w:sz w:val="24"/>
          <w:szCs w:val="16"/>
          <w:lang w:val="en-US" w:eastAsia="ko-KR"/>
        </w:rPr>
        <w:t xml:space="preserve"> </w:t>
      </w:r>
    </w:p>
    <w:p w14:paraId="2F83A6C6" w14:textId="7F7561BE" w:rsidR="004B5EFE" w:rsidRPr="00F33B36" w:rsidRDefault="004B5EFE" w:rsidP="004B5EFE">
      <w:pPr>
        <w:spacing w:after="0"/>
        <w:jc w:val="both"/>
      </w:pPr>
      <w:r w:rsidRPr="00F33B36">
        <w:t>As captured below in clause 9 of TS 38.213</w:t>
      </w:r>
      <w:r w:rsidR="00BF682D">
        <w:t xml:space="preserve"> v17.3.0</w:t>
      </w:r>
      <w:r w:rsidRPr="00F33B36">
        <w:t xml:space="preserve">, a UE does not expect to receive first PDCCHs with associated HARQ-ACK in a PUCCH in a slot after the UE receives a second PDCCH scheduling an (overlapping) PUSCH in the slot. </w:t>
      </w:r>
    </w:p>
    <w:p w14:paraId="68A1D797" w14:textId="77777777" w:rsidR="004B5EFE" w:rsidRPr="00F33B36" w:rsidRDefault="004B5EFE" w:rsidP="004B5EFE">
      <w:pPr>
        <w:spacing w:after="0"/>
        <w:jc w:val="both"/>
        <w:rPr>
          <w:lang w:eastAsia="ko-KR"/>
        </w:rPr>
      </w:pPr>
    </w:p>
    <w:tbl>
      <w:tblPr>
        <w:tblStyle w:val="TableGrid"/>
        <w:tblW w:w="0" w:type="auto"/>
        <w:tblLook w:val="04A0" w:firstRow="1" w:lastRow="0" w:firstColumn="1" w:lastColumn="0" w:noHBand="0" w:noVBand="1"/>
      </w:tblPr>
      <w:tblGrid>
        <w:gridCol w:w="9737"/>
      </w:tblGrid>
      <w:tr w:rsidR="004B5EFE" w:rsidRPr="00F33B36" w14:paraId="473E5BF9" w14:textId="77777777" w:rsidTr="00454DC7">
        <w:tc>
          <w:tcPr>
            <w:tcW w:w="9737" w:type="dxa"/>
          </w:tcPr>
          <w:p w14:paraId="23D897A5" w14:textId="77777777" w:rsidR="004B5EFE" w:rsidRPr="00F33B36" w:rsidRDefault="004B5EFE" w:rsidP="00454DC7">
            <w:pPr>
              <w:spacing w:after="0"/>
              <w:rPr>
                <w:rFonts w:eastAsia="Batang"/>
                <w:lang w:eastAsia="x-none"/>
              </w:rPr>
            </w:pPr>
            <w:r w:rsidRPr="00F33B36">
              <w:rPr>
                <w:lang w:eastAsia="x-none"/>
              </w:rPr>
              <w:t>A UE does not expect to detect a DCI format scheduling a PDSCH reception or having associated HARQ-ACK information report without scheduling a PDSCH reception</w:t>
            </w:r>
            <w:r w:rsidRPr="00F33B36">
              <w:t>,</w:t>
            </w:r>
            <w:r w:rsidRPr="00F33B36">
              <w:rPr>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F33B36">
              <w:t xml:space="preserve"> transmission. </w:t>
            </w:r>
          </w:p>
        </w:tc>
      </w:tr>
    </w:tbl>
    <w:p w14:paraId="3E5B40CA" w14:textId="77777777" w:rsidR="004B5EFE" w:rsidRPr="00F33B36" w:rsidRDefault="004B5EFE" w:rsidP="004B5EFE">
      <w:pPr>
        <w:spacing w:after="0"/>
        <w:jc w:val="both"/>
        <w:rPr>
          <w:lang w:eastAsia="ko-KR"/>
        </w:rPr>
      </w:pPr>
    </w:p>
    <w:p w14:paraId="144E76AA" w14:textId="4ED87E79" w:rsidR="00CA627F" w:rsidRDefault="00CA627F" w:rsidP="004B5EFE">
      <w:pPr>
        <w:spacing w:after="0"/>
        <w:jc w:val="both"/>
      </w:pPr>
      <w:r>
        <w:t xml:space="preserve">Also, clause 9.2.5 of TS 38.213 captures timeline conditions for resolving overlapping among PUCCHs and PUSCHs, </w:t>
      </w:r>
      <w:r w:rsidR="00A90A95">
        <w:t>e.g.</w:t>
      </w:r>
      <w:r>
        <w:t xml:space="preserve"> </w:t>
      </w:r>
    </w:p>
    <w:p w14:paraId="03564CE8" w14:textId="77777777" w:rsidR="00CA627F" w:rsidRPr="00F33B36" w:rsidRDefault="00CA627F" w:rsidP="00CA627F">
      <w:pPr>
        <w:spacing w:after="0"/>
        <w:jc w:val="both"/>
        <w:rPr>
          <w:lang w:eastAsia="ko-KR"/>
        </w:rPr>
      </w:pPr>
    </w:p>
    <w:tbl>
      <w:tblPr>
        <w:tblStyle w:val="TableGrid"/>
        <w:tblW w:w="0" w:type="auto"/>
        <w:tblLook w:val="04A0" w:firstRow="1" w:lastRow="0" w:firstColumn="1" w:lastColumn="0" w:noHBand="0" w:noVBand="1"/>
      </w:tblPr>
      <w:tblGrid>
        <w:gridCol w:w="9737"/>
      </w:tblGrid>
      <w:tr w:rsidR="00CA627F" w:rsidRPr="00F33B36" w14:paraId="11235D50" w14:textId="77777777" w:rsidTr="00454DC7">
        <w:tc>
          <w:tcPr>
            <w:tcW w:w="9737" w:type="dxa"/>
          </w:tcPr>
          <w:p w14:paraId="74254F97" w14:textId="3EB4E5C5" w:rsidR="00714D32" w:rsidRDefault="00CA627F" w:rsidP="00714D32">
            <w:pPr>
              <w:pStyle w:val="B1"/>
              <w:spacing w:after="120"/>
              <w:ind w:hanging="288"/>
            </w:pPr>
            <w:r w:rsidRPr="00FF3E67">
              <w:t>-</w:t>
            </w:r>
            <w:r w:rsidRPr="00FF3E67">
              <w:tab/>
            </w:r>
            <w:r w:rsidR="00714D32">
              <w:t>if there is an aperiodic CSI report</w:t>
            </w:r>
            <w:r w:rsidR="00714D32" w:rsidRPr="00FF3E67">
              <w:t xml:space="preserve"> </w:t>
            </w:r>
            <w:r w:rsidR="00714D32">
              <w:t>multiplexed in</w:t>
            </w:r>
            <w:r w:rsidR="00714D32" w:rsidRPr="00FF3E67">
              <w:t xml:space="preserve"> </w:t>
            </w:r>
            <w:r w:rsidR="00714D32">
              <w:t xml:space="preserve">a </w:t>
            </w:r>
            <w:r w:rsidR="00714D32" w:rsidRPr="00FF3E67">
              <w:t xml:space="preserve">PUSCH in </w:t>
            </w:r>
            <w:r w:rsidR="00714D32">
              <w:t xml:space="preserve">the group of overlapping PUCCHs and </w:t>
            </w:r>
            <w:r w:rsidR="00714D32" w:rsidRPr="00FF3E67">
              <w:t>PUSCHs</w:t>
            </w:r>
            <w:r w:rsidR="00714D32">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00714D32" w:rsidRPr="00FF3E67">
              <w:t xml:space="preserve"> is not before </w:t>
            </w:r>
            <w:r w:rsidR="00714D32">
              <w:t>a symbol with</w:t>
            </w:r>
            <w:r w:rsidR="00714D32" w:rsidRPr="00FF3E67">
              <w:rPr>
                <w:lang w:val="en-AU"/>
              </w:rPr>
              <w:t xml:space="preserve"> CP starting after</w:t>
            </w:r>
            <w:r w:rsidR="00714D32">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00714D32">
              <w:t xml:space="preserve"> </w:t>
            </w:r>
            <w:r w:rsidR="00714D32" w:rsidRPr="00FF3E67">
              <w:t xml:space="preserve">after </w:t>
            </w:r>
            <w:r w:rsidR="00714D32">
              <w:t xml:space="preserve">a last symbol of </w:t>
            </w:r>
          </w:p>
          <w:p w14:paraId="566B5CC0" w14:textId="77777777" w:rsidR="00714D32" w:rsidRPr="001B2CF0" w:rsidRDefault="00714D32" w:rsidP="00714D32">
            <w:pPr>
              <w:pStyle w:val="B2"/>
              <w:spacing w:after="120"/>
              <w:ind w:hanging="288"/>
            </w:pPr>
            <w:r>
              <w:t>-</w:t>
            </w:r>
            <w:r>
              <w:tab/>
              <w:t xml:space="preserve">any </w:t>
            </w:r>
            <w:r w:rsidRPr="00FF3E67">
              <w:t>PDCCH</w:t>
            </w:r>
            <w:r>
              <w:t xml:space="preserve"> with the DCI format scheduling an overlapping PUSCH, and</w:t>
            </w:r>
          </w:p>
          <w:p w14:paraId="20D11BC7" w14:textId="47DA152D" w:rsidR="00CA627F" w:rsidRPr="00CA627F" w:rsidRDefault="00714D32" w:rsidP="00714D32">
            <w:pPr>
              <w:pStyle w:val="B2"/>
              <w:spacing w:after="120"/>
              <w:ind w:hanging="288"/>
            </w:pPr>
            <w:r w:rsidRPr="00111FF6">
              <w:t>-</w:t>
            </w:r>
            <w:r w:rsidRPr="00111FF6">
              <w:tab/>
              <w:t xml:space="preserve">any PDCCH scheduling a PDSCH, or providing a DCI </w:t>
            </w:r>
            <w:proofErr w:type="gramStart"/>
            <w:r w:rsidRPr="00111FF6">
              <w:t>format ,</w:t>
            </w:r>
            <w:proofErr w:type="gramEnd"/>
            <w:r w:rsidRPr="00111FF6">
              <w:t xml:space="preserve"> with corresponding HARQ-ACK information in an overlapping PUCCH in the slot</w:t>
            </w:r>
          </w:p>
        </w:tc>
      </w:tr>
    </w:tbl>
    <w:p w14:paraId="0D71766B" w14:textId="77777777" w:rsidR="00CA627F" w:rsidRDefault="00CA627F" w:rsidP="004B5EFE">
      <w:pPr>
        <w:spacing w:after="0"/>
        <w:jc w:val="both"/>
      </w:pPr>
    </w:p>
    <w:p w14:paraId="0F4A4A73" w14:textId="52D3B771" w:rsidR="00041FC8" w:rsidRDefault="004B5EFE" w:rsidP="004B5EFE">
      <w:pPr>
        <w:spacing w:after="0"/>
        <w:jc w:val="both"/>
        <w:rPr>
          <w:lang w:eastAsia="zh-CN"/>
        </w:rPr>
      </w:pPr>
      <w:r w:rsidRPr="00F33B36">
        <w:t>The above condition</w:t>
      </w:r>
      <w:r w:rsidR="00F453CC">
        <w:t xml:space="preserve"> is</w:t>
      </w:r>
      <w:r w:rsidRPr="00F33B36">
        <w:t xml:space="preserve"> required to ensure a</w:t>
      </w:r>
      <w:r w:rsidR="00A90A95">
        <w:rPr>
          <w:sz w:val="24"/>
          <w:szCs w:val="24"/>
          <w:lang w:val="en-AU"/>
        </w:rPr>
        <w:t xml:space="preserve"> </w:t>
      </w:r>
      <w:r w:rsidRPr="00F33B36">
        <w:rPr>
          <w:lang w:eastAsia="zh-CN"/>
        </w:rPr>
        <w:t xml:space="preserve">timeline that </w:t>
      </w:r>
      <w:r w:rsidR="00EC57ED">
        <w:rPr>
          <w:lang w:eastAsia="zh-CN"/>
        </w:rPr>
        <w:t>is</w:t>
      </w:r>
      <w:r w:rsidRPr="00F33B36">
        <w:rPr>
          <w:lang w:eastAsia="zh-CN"/>
        </w:rPr>
        <w:t xml:space="preserve"> as large as 3 slots at 15 kHz or 5.3 slots at 30 kHz</w:t>
      </w:r>
      <w:r w:rsidR="00714D32">
        <w:rPr>
          <w:lang w:eastAsia="zh-CN"/>
        </w:rPr>
        <w:t xml:space="preserve"> for</w:t>
      </w:r>
      <w:r w:rsidR="00714D32">
        <w:rPr>
          <w:rFonts w:ascii="Cambria Math" w:hAnsi="Cambria Math"/>
          <w:bCs/>
          <w:lang w:eastAsia="ja-JP"/>
        </w:rPr>
        <w:t xml:space="preserve"> </w:t>
      </w:r>
      <m:oMath>
        <m:sSubSup>
          <m:sSubSupPr>
            <m:ctrlPr>
              <w:rPr>
                <w:rFonts w:ascii="Cambria Math" w:hAnsi="Cambria Math"/>
                <w:bCs/>
                <w:iCs/>
                <w:lang w:eastAsia="ja-JP"/>
              </w:rPr>
            </m:ctrlPr>
          </m:sSubSupPr>
          <m:e>
            <m:r>
              <w:rPr>
                <w:rFonts w:ascii="Cambria Math" w:hAnsi="Cambria Math"/>
                <w:lang w:eastAsia="ja-JP"/>
              </w:rPr>
              <m:t>T</m:t>
            </m:r>
          </m:e>
          <m:sub>
            <m:r>
              <m:rPr>
                <m:sty m:val="p"/>
              </m:rPr>
              <w:rPr>
                <w:rFonts w:ascii="Cambria Math" w:hAnsi="Cambria Math"/>
                <w:lang w:eastAsia="ja-JP"/>
              </w:rPr>
              <m:t>proc,CSI</m:t>
            </m:r>
          </m:sub>
          <m:sup>
            <m:r>
              <m:rPr>
                <m:sty m:val="p"/>
              </m:rPr>
              <w:rPr>
                <w:rFonts w:ascii="Cambria Math" w:hAnsi="Cambria Math"/>
                <w:lang w:eastAsia="ja-JP"/>
              </w:rPr>
              <m:t>mux</m:t>
            </m:r>
          </m:sup>
        </m:sSubSup>
      </m:oMath>
      <w:r w:rsidRPr="00F33B36">
        <w:rPr>
          <w:lang w:eastAsia="zh-CN"/>
        </w:rPr>
        <w:t xml:space="preserve">. </w:t>
      </w:r>
      <w:r w:rsidR="00A90A95">
        <w:rPr>
          <w:lang w:eastAsia="zh-CN"/>
        </w:rPr>
        <w:t>For</w:t>
      </w:r>
      <w:r w:rsidRPr="00F33B36">
        <w:rPr>
          <w:lang w:eastAsia="zh-CN"/>
        </w:rPr>
        <w:t xml:space="preserve"> unicast </w:t>
      </w:r>
      <w:r w:rsidR="00A90A95">
        <w:rPr>
          <w:lang w:eastAsia="zh-CN"/>
        </w:rPr>
        <w:t>HARQ-ACK,</w:t>
      </w:r>
      <w:r w:rsidRPr="00F33B36">
        <w:rPr>
          <w:lang w:eastAsia="zh-CN"/>
        </w:rPr>
        <w:t xml:space="preserve"> </w:t>
      </w:r>
      <w:r w:rsidR="003F3E3D">
        <w:rPr>
          <w:lang w:eastAsia="zh-CN"/>
        </w:rPr>
        <w:t xml:space="preserve">a </w:t>
      </w:r>
      <w:proofErr w:type="spellStart"/>
      <w:r w:rsidR="003F3E3D">
        <w:rPr>
          <w:lang w:eastAsia="zh-CN"/>
        </w:rPr>
        <w:t>gNB</w:t>
      </w:r>
      <w:proofErr w:type="spellEnd"/>
      <w:r w:rsidR="003F3E3D">
        <w:rPr>
          <w:lang w:eastAsia="zh-CN"/>
        </w:rPr>
        <w:t xml:space="preserve"> can achieve </w:t>
      </w:r>
      <w:r w:rsidR="00A90A95">
        <w:rPr>
          <w:lang w:eastAsia="zh-CN"/>
        </w:rPr>
        <w:t xml:space="preserve">the above conditions </w:t>
      </w:r>
      <w:r w:rsidR="003F3E3D">
        <w:rPr>
          <w:lang w:eastAsia="zh-CN"/>
        </w:rPr>
        <w:t>by</w:t>
      </w:r>
      <w:r w:rsidRPr="00F33B36">
        <w:rPr>
          <w:lang w:eastAsia="zh-CN"/>
        </w:rPr>
        <w:t xml:space="preserve"> indicat</w:t>
      </w:r>
      <w:r w:rsidR="003F3E3D">
        <w:rPr>
          <w:lang w:eastAsia="zh-CN"/>
        </w:rPr>
        <w:t>ing</w:t>
      </w:r>
      <w:r w:rsidRPr="00F33B36">
        <w:rPr>
          <w:lang w:eastAsia="zh-CN"/>
        </w:rPr>
        <w:t xml:space="preserve"> a later slot for </w:t>
      </w:r>
      <w:r w:rsidR="00A90A95">
        <w:rPr>
          <w:lang w:eastAsia="zh-CN"/>
        </w:rPr>
        <w:t xml:space="preserve">a </w:t>
      </w:r>
      <w:r w:rsidRPr="00F33B36">
        <w:rPr>
          <w:lang w:eastAsia="zh-CN"/>
        </w:rPr>
        <w:t>HARQ-ACK report in DCI formats provided by PDCCHs transmitted after the PDCCH providing the UL grant</w:t>
      </w:r>
      <w:r w:rsidR="00F453CC">
        <w:rPr>
          <w:lang w:eastAsia="zh-CN"/>
        </w:rPr>
        <w:t xml:space="preserve"> for a PUSCH in a slot</w:t>
      </w:r>
      <w:r w:rsidRPr="00F33B36">
        <w:rPr>
          <w:lang w:eastAsia="zh-CN"/>
        </w:rPr>
        <w:t xml:space="preserve">. </w:t>
      </w:r>
      <w:r w:rsidR="00EA01D4">
        <w:rPr>
          <w:lang w:eastAsia="zh-CN"/>
        </w:rPr>
        <w:t xml:space="preserve">For a same behavior with multicast PDSCHs, </w:t>
      </w:r>
      <w:r w:rsidR="00411D68">
        <w:rPr>
          <w:lang w:eastAsia="zh-CN"/>
        </w:rPr>
        <w:t xml:space="preserve">the </w:t>
      </w:r>
      <w:proofErr w:type="spellStart"/>
      <w:r w:rsidR="00411D68">
        <w:rPr>
          <w:lang w:eastAsia="zh-CN"/>
        </w:rPr>
        <w:t>gNB</w:t>
      </w:r>
      <w:proofErr w:type="spellEnd"/>
      <w:r w:rsidR="00411D68">
        <w:rPr>
          <w:lang w:eastAsia="zh-CN"/>
        </w:rPr>
        <w:t xml:space="preserve"> needs to treat </w:t>
      </w:r>
      <w:r w:rsidR="00EA01D4">
        <w:rPr>
          <w:lang w:eastAsia="zh-CN"/>
        </w:rPr>
        <w:t xml:space="preserve">all UEs </w:t>
      </w:r>
      <w:r w:rsidR="00411D68">
        <w:rPr>
          <w:lang w:eastAsia="zh-CN"/>
        </w:rPr>
        <w:t>for all G-RNTIs associated with a same HARQ-ACK report as a same</w:t>
      </w:r>
      <w:r w:rsidR="00B56B22">
        <w:rPr>
          <w:lang w:eastAsia="zh-CN"/>
        </w:rPr>
        <w:t xml:space="preserve"> </w:t>
      </w:r>
      <w:r w:rsidR="00411D68">
        <w:rPr>
          <w:lang w:eastAsia="zh-CN"/>
        </w:rPr>
        <w:t>UE and postpone HARQ-ACK report</w:t>
      </w:r>
      <w:r w:rsidR="00B56B22">
        <w:rPr>
          <w:lang w:eastAsia="zh-CN"/>
        </w:rPr>
        <w:t>s</w:t>
      </w:r>
      <w:r w:rsidR="00411D68">
        <w:rPr>
          <w:lang w:eastAsia="zh-CN"/>
        </w:rPr>
        <w:t xml:space="preserve"> from all </w:t>
      </w:r>
      <w:r w:rsidR="00F453CC">
        <w:rPr>
          <w:lang w:eastAsia="zh-CN"/>
        </w:rPr>
        <w:t xml:space="preserve">those </w:t>
      </w:r>
      <w:r w:rsidR="00411D68">
        <w:rPr>
          <w:lang w:eastAsia="zh-CN"/>
        </w:rPr>
        <w:t xml:space="preserve">UEs. </w:t>
      </w:r>
      <w:r w:rsidR="00041FC8">
        <w:rPr>
          <w:lang w:eastAsia="zh-CN"/>
        </w:rPr>
        <w:t xml:space="preserve">For example, for the </w:t>
      </w:r>
      <w:r w:rsidR="00041FC8" w:rsidRPr="00F33B36">
        <w:rPr>
          <w:lang w:eastAsia="zh-CN"/>
        </w:rPr>
        <w:t>DDDDU configuration</w:t>
      </w:r>
      <w:r w:rsidR="00041FC8">
        <w:rPr>
          <w:lang w:eastAsia="zh-CN"/>
        </w:rPr>
        <w:t xml:space="preserve">, </w:t>
      </w:r>
      <w:r w:rsidR="003F3E3D">
        <w:rPr>
          <w:lang w:eastAsia="zh-CN"/>
        </w:rPr>
        <w:t xml:space="preserve">if an UL grant is provided in the first </w:t>
      </w:r>
      <w:r w:rsidR="00172A55">
        <w:rPr>
          <w:lang w:eastAsia="zh-CN"/>
        </w:rPr>
        <w:t>‘</w:t>
      </w:r>
      <w:r w:rsidR="003F3E3D">
        <w:rPr>
          <w:lang w:eastAsia="zh-CN"/>
        </w:rPr>
        <w:t>D</w:t>
      </w:r>
      <w:r w:rsidR="00172A55">
        <w:rPr>
          <w:lang w:eastAsia="zh-CN"/>
        </w:rPr>
        <w:t>’</w:t>
      </w:r>
      <w:r w:rsidR="003F3E3D">
        <w:rPr>
          <w:lang w:eastAsia="zh-CN"/>
        </w:rPr>
        <w:t xml:space="preserve"> slot for a PUSCH in the </w:t>
      </w:r>
      <w:r w:rsidR="00172A55">
        <w:rPr>
          <w:lang w:eastAsia="zh-CN"/>
        </w:rPr>
        <w:t>‘</w:t>
      </w:r>
      <w:r w:rsidR="003F3E3D">
        <w:rPr>
          <w:lang w:eastAsia="zh-CN"/>
        </w:rPr>
        <w:t>U</w:t>
      </w:r>
      <w:r w:rsidR="00172A55">
        <w:rPr>
          <w:lang w:eastAsia="zh-CN"/>
        </w:rPr>
        <w:t>’</w:t>
      </w:r>
      <w:r w:rsidR="003F3E3D">
        <w:rPr>
          <w:lang w:eastAsia="zh-CN"/>
        </w:rPr>
        <w:t xml:space="preserve"> slot, </w:t>
      </w:r>
      <w:r w:rsidR="00F36040">
        <w:rPr>
          <w:lang w:eastAsia="zh-CN"/>
        </w:rPr>
        <w:t xml:space="preserve">the </w:t>
      </w:r>
      <w:proofErr w:type="spellStart"/>
      <w:r w:rsidR="00F36040">
        <w:rPr>
          <w:lang w:eastAsia="zh-CN"/>
        </w:rPr>
        <w:t>gNB</w:t>
      </w:r>
      <w:proofErr w:type="spellEnd"/>
      <w:r w:rsidR="00F36040">
        <w:rPr>
          <w:lang w:eastAsia="zh-CN"/>
        </w:rPr>
        <w:t xml:space="preserve"> cannot obtain</w:t>
      </w:r>
      <w:r w:rsidR="003F3E3D">
        <w:rPr>
          <w:lang w:eastAsia="zh-CN"/>
        </w:rPr>
        <w:t xml:space="preserve"> HARQ-ACK report</w:t>
      </w:r>
      <w:r w:rsidR="00B56B22">
        <w:rPr>
          <w:lang w:eastAsia="zh-CN"/>
        </w:rPr>
        <w:t>s</w:t>
      </w:r>
      <w:r w:rsidR="003F3E3D">
        <w:rPr>
          <w:lang w:eastAsia="zh-CN"/>
        </w:rPr>
        <w:t xml:space="preserve"> in the </w:t>
      </w:r>
      <w:r w:rsidR="00172A55">
        <w:rPr>
          <w:lang w:eastAsia="zh-CN"/>
        </w:rPr>
        <w:t>‘</w:t>
      </w:r>
      <w:r w:rsidR="003F3E3D">
        <w:rPr>
          <w:lang w:eastAsia="zh-CN"/>
        </w:rPr>
        <w:t>U</w:t>
      </w:r>
      <w:r w:rsidR="00172A55">
        <w:rPr>
          <w:lang w:eastAsia="zh-CN"/>
        </w:rPr>
        <w:t>’</w:t>
      </w:r>
      <w:r w:rsidR="003F3E3D">
        <w:rPr>
          <w:lang w:eastAsia="zh-CN"/>
        </w:rPr>
        <w:t xml:space="preserve"> slot for any multicast PDSCH</w:t>
      </w:r>
      <w:r w:rsidR="00B56B22">
        <w:rPr>
          <w:lang w:eastAsia="zh-CN"/>
        </w:rPr>
        <w:t>s</w:t>
      </w:r>
      <w:r w:rsidR="003F3E3D">
        <w:rPr>
          <w:lang w:eastAsia="zh-CN"/>
        </w:rPr>
        <w:t xml:space="preserve"> scheduled in any </w:t>
      </w:r>
      <w:r w:rsidR="00172A55">
        <w:rPr>
          <w:lang w:eastAsia="zh-CN"/>
        </w:rPr>
        <w:t xml:space="preserve">of the </w:t>
      </w:r>
      <w:r w:rsidR="00401CDA">
        <w:rPr>
          <w:lang w:eastAsia="zh-CN"/>
        </w:rPr>
        <w:t>later</w:t>
      </w:r>
      <w:r w:rsidR="00172A55">
        <w:rPr>
          <w:lang w:eastAsia="zh-CN"/>
        </w:rPr>
        <w:t xml:space="preserve"> 3 ‘</w:t>
      </w:r>
      <w:r w:rsidR="003F3E3D">
        <w:rPr>
          <w:lang w:eastAsia="zh-CN"/>
        </w:rPr>
        <w:t>D</w:t>
      </w:r>
      <w:r w:rsidR="00172A55">
        <w:rPr>
          <w:lang w:eastAsia="zh-CN"/>
        </w:rPr>
        <w:t>’</w:t>
      </w:r>
      <w:r w:rsidR="003F3E3D">
        <w:rPr>
          <w:lang w:eastAsia="zh-CN"/>
        </w:rPr>
        <w:t xml:space="preserve"> slot</w:t>
      </w:r>
      <w:r w:rsidR="00172A55">
        <w:rPr>
          <w:lang w:eastAsia="zh-CN"/>
        </w:rPr>
        <w:t xml:space="preserve">s (and, with the </w:t>
      </w:r>
      <w:r w:rsidR="00D535A5">
        <w:rPr>
          <w:lang w:eastAsia="zh-CN"/>
        </w:rPr>
        <w:t xml:space="preserve">3-bit </w:t>
      </w:r>
      <w:r w:rsidR="00172A55" w:rsidRPr="00ED4AF8">
        <w:rPr>
          <w:lang w:eastAsia="zh-CN"/>
        </w:rPr>
        <w:t>PDSCH-to-</w:t>
      </w:r>
      <w:proofErr w:type="spellStart"/>
      <w:r w:rsidR="00172A55" w:rsidRPr="00ED4AF8">
        <w:rPr>
          <w:lang w:eastAsia="zh-CN"/>
        </w:rPr>
        <w:t>HARQ_feedback</w:t>
      </w:r>
      <w:proofErr w:type="spellEnd"/>
      <w:r w:rsidR="00172A55" w:rsidRPr="00ED4AF8">
        <w:rPr>
          <w:lang w:eastAsia="zh-CN"/>
        </w:rPr>
        <w:t xml:space="preserve"> timing indicator</w:t>
      </w:r>
      <w:r w:rsidR="00172A55">
        <w:rPr>
          <w:lang w:eastAsia="zh-CN"/>
        </w:rPr>
        <w:t xml:space="preserve">, the next ‘U’ slot cannot </w:t>
      </w:r>
      <w:r w:rsidR="00E97AC8">
        <w:rPr>
          <w:lang w:eastAsia="zh-CN"/>
        </w:rPr>
        <w:t xml:space="preserve">even </w:t>
      </w:r>
      <w:r w:rsidR="00172A55">
        <w:rPr>
          <w:lang w:eastAsia="zh-CN"/>
        </w:rPr>
        <w:t xml:space="preserve">be reached from the second ‘D’ slot). </w:t>
      </w:r>
      <w:r w:rsidR="00F453CC">
        <w:rPr>
          <w:lang w:eastAsia="zh-CN"/>
        </w:rPr>
        <w:t>I</w:t>
      </w:r>
      <w:r w:rsidR="00EC57ED">
        <w:rPr>
          <w:lang w:eastAsia="zh-CN"/>
        </w:rPr>
        <w:t xml:space="preserve">f A-CSI is multiplexed </w:t>
      </w:r>
      <w:r w:rsidR="00E73950">
        <w:rPr>
          <w:lang w:eastAsia="zh-CN"/>
        </w:rPr>
        <w:t xml:space="preserve">in a PUSCH </w:t>
      </w:r>
      <w:r w:rsidR="00EC57ED">
        <w:rPr>
          <w:lang w:eastAsia="zh-CN"/>
        </w:rPr>
        <w:t xml:space="preserve">at 30 kHz, </w:t>
      </w:r>
      <w:r w:rsidR="00B56B22">
        <w:rPr>
          <w:lang w:eastAsia="zh-CN"/>
        </w:rPr>
        <w:t>HARQ-ACK from all UEs with same G-RNTIs for a ‘DDDDU’ set needs to be postponed to the ‘U’ slot of the next ‘DDDDU’ set</w:t>
      </w:r>
      <w:r w:rsidR="00E73950">
        <w:rPr>
          <w:lang w:eastAsia="zh-CN"/>
        </w:rPr>
        <w:t xml:space="preserve"> (and HARQ-ACK timing for the first two D slots is not possible to indicate)</w:t>
      </w:r>
      <w:r w:rsidR="00B56B22">
        <w:rPr>
          <w:lang w:eastAsia="zh-CN"/>
        </w:rPr>
        <w:t xml:space="preserve">. Such behavior requires a network to jointly manage PUSCH scheduling and timelines for all UEs with same G-RNTIs which is complex </w:t>
      </w:r>
      <w:r w:rsidR="00F453CC">
        <w:rPr>
          <w:lang w:eastAsia="zh-CN"/>
        </w:rPr>
        <w:t>compared to</w:t>
      </w:r>
      <w:r w:rsidR="00B56B22">
        <w:rPr>
          <w:lang w:eastAsia="zh-CN"/>
        </w:rPr>
        <w:t xml:space="preserve"> managing such scheduling per UE. </w:t>
      </w:r>
      <w:r w:rsidR="00F453CC">
        <w:rPr>
          <w:lang w:eastAsia="zh-CN"/>
        </w:rPr>
        <w:t>Multi-UE r</w:t>
      </w:r>
      <w:r w:rsidR="00E73950">
        <w:rPr>
          <w:lang w:eastAsia="zh-CN"/>
        </w:rPr>
        <w:t xml:space="preserve">estrictions on the scheduler and latency for HARQ-ACK reports can be avoided if it is not </w:t>
      </w:r>
      <w:r w:rsidR="00F453CC">
        <w:rPr>
          <w:lang w:eastAsia="zh-CN"/>
        </w:rPr>
        <w:t xml:space="preserve">considered </w:t>
      </w:r>
      <w:r w:rsidR="00E73950">
        <w:rPr>
          <w:lang w:eastAsia="zh-CN"/>
        </w:rPr>
        <w:t xml:space="preserve">an error case </w:t>
      </w:r>
      <w:r w:rsidR="00E97AC8">
        <w:rPr>
          <w:lang w:eastAsia="zh-CN"/>
        </w:rPr>
        <w:t>if</w:t>
      </w:r>
      <w:r w:rsidR="00E73950">
        <w:rPr>
          <w:lang w:eastAsia="zh-CN"/>
        </w:rPr>
        <w:t xml:space="preserve"> a UE </w:t>
      </w:r>
      <w:r w:rsidR="00E97AC8">
        <w:rPr>
          <w:lang w:eastAsia="zh-CN"/>
        </w:rPr>
        <w:t>is</w:t>
      </w:r>
      <w:r w:rsidR="00E73950">
        <w:rPr>
          <w:lang w:eastAsia="zh-CN"/>
        </w:rPr>
        <w:t xml:space="preserve"> scheduled multicast PDSCH with respective HARQ-ACK in a slot after the UE is scheduled PUSCH</w:t>
      </w:r>
      <w:r w:rsidR="00B56B22">
        <w:rPr>
          <w:lang w:eastAsia="zh-CN"/>
        </w:rPr>
        <w:t xml:space="preserve"> </w:t>
      </w:r>
      <w:r w:rsidR="00E73950">
        <w:rPr>
          <w:lang w:eastAsia="zh-CN"/>
        </w:rPr>
        <w:t>in the slot</w:t>
      </w:r>
      <w:r w:rsidR="00E97AC8">
        <w:rPr>
          <w:lang w:eastAsia="zh-CN"/>
        </w:rPr>
        <w:t>. In</w:t>
      </w:r>
      <w:r w:rsidR="00EF7796">
        <w:rPr>
          <w:lang w:eastAsia="zh-CN"/>
        </w:rPr>
        <w:t xml:space="preserve"> order to not affect PUSCH processing,</w:t>
      </w:r>
      <w:r w:rsidR="00F453CC">
        <w:rPr>
          <w:lang w:eastAsia="zh-CN"/>
        </w:rPr>
        <w:t xml:space="preserve"> t</w:t>
      </w:r>
      <w:r w:rsidR="00E73950">
        <w:rPr>
          <w:lang w:eastAsia="zh-CN"/>
        </w:rPr>
        <w:t xml:space="preserve">he UE </w:t>
      </w:r>
      <w:r w:rsidR="00F453CC">
        <w:rPr>
          <w:lang w:eastAsia="zh-CN"/>
        </w:rPr>
        <w:t>can exclude</w:t>
      </w:r>
      <w:r w:rsidR="00E73950">
        <w:rPr>
          <w:lang w:eastAsia="zh-CN"/>
        </w:rPr>
        <w:t xml:space="preserve"> such HARQ-ACK </w:t>
      </w:r>
      <w:r w:rsidR="00F453CC">
        <w:rPr>
          <w:lang w:eastAsia="zh-CN"/>
        </w:rPr>
        <w:t>from</w:t>
      </w:r>
      <w:r w:rsidR="00E73950">
        <w:rPr>
          <w:lang w:eastAsia="zh-CN"/>
        </w:rPr>
        <w:t xml:space="preserve"> </w:t>
      </w:r>
      <w:r w:rsidR="00F453CC">
        <w:rPr>
          <w:lang w:eastAsia="zh-CN"/>
        </w:rPr>
        <w:t>a</w:t>
      </w:r>
      <w:r w:rsidR="00E73950">
        <w:rPr>
          <w:lang w:eastAsia="zh-CN"/>
        </w:rPr>
        <w:t xml:space="preserve"> HARQ-ACK codebook that </w:t>
      </w:r>
      <w:r w:rsidR="00F453CC">
        <w:rPr>
          <w:lang w:eastAsia="zh-CN"/>
        </w:rPr>
        <w:t>the</w:t>
      </w:r>
      <w:r w:rsidR="00E73950">
        <w:rPr>
          <w:lang w:eastAsia="zh-CN"/>
        </w:rPr>
        <w:t xml:space="preserve"> </w:t>
      </w:r>
      <w:r w:rsidR="00E97AC8">
        <w:rPr>
          <w:lang w:eastAsia="zh-CN"/>
        </w:rPr>
        <w:t xml:space="preserve">UE </w:t>
      </w:r>
      <w:r w:rsidR="00E73950">
        <w:rPr>
          <w:lang w:eastAsia="zh-CN"/>
        </w:rPr>
        <w:t>multiplexe</w:t>
      </w:r>
      <w:r w:rsidR="00F453CC">
        <w:rPr>
          <w:lang w:eastAsia="zh-CN"/>
        </w:rPr>
        <w:t>s</w:t>
      </w:r>
      <w:r w:rsidR="00E73950">
        <w:rPr>
          <w:lang w:eastAsia="zh-CN"/>
        </w:rPr>
        <w:t xml:space="preserve"> in the PUSCH.  </w:t>
      </w:r>
      <w:r w:rsidR="00EC57ED">
        <w:rPr>
          <w:lang w:eastAsia="zh-CN"/>
        </w:rPr>
        <w:t xml:space="preserve"> </w:t>
      </w:r>
      <w:r w:rsidR="003F3E3D">
        <w:rPr>
          <w:lang w:eastAsia="zh-CN"/>
        </w:rPr>
        <w:t xml:space="preserve"> </w:t>
      </w:r>
    </w:p>
    <w:p w14:paraId="73F7029C" w14:textId="77777777" w:rsidR="004B5EFE" w:rsidRPr="00F33B36" w:rsidRDefault="004B5EFE" w:rsidP="004B5EFE">
      <w:pPr>
        <w:autoSpaceDE w:val="0"/>
        <w:autoSpaceDN w:val="0"/>
        <w:spacing w:after="0"/>
        <w:jc w:val="both"/>
        <w:rPr>
          <w:b/>
          <w:bCs/>
          <w:u w:val="single"/>
          <w:lang w:eastAsia="ko-KR"/>
        </w:rPr>
      </w:pPr>
    </w:p>
    <w:p w14:paraId="662C0E5C" w14:textId="712C4765" w:rsidR="004B5EFE" w:rsidRPr="00F33B36" w:rsidRDefault="004B5EFE" w:rsidP="004B5EFE">
      <w:pPr>
        <w:autoSpaceDE w:val="0"/>
        <w:autoSpaceDN w:val="0"/>
        <w:spacing w:after="0"/>
        <w:jc w:val="both"/>
        <w:rPr>
          <w:lang w:eastAsia="zh-CN"/>
        </w:rPr>
      </w:pPr>
      <w:r w:rsidRPr="00F33B36">
        <w:rPr>
          <w:b/>
          <w:bCs/>
          <w:u w:val="single"/>
          <w:lang w:eastAsia="ko-KR"/>
        </w:rPr>
        <w:t xml:space="preserve">Proposal </w:t>
      </w:r>
      <w:r w:rsidR="002D7E3A">
        <w:rPr>
          <w:b/>
          <w:bCs/>
          <w:u w:val="single"/>
          <w:lang w:eastAsia="ko-KR"/>
        </w:rPr>
        <w:t>3</w:t>
      </w:r>
      <w:r w:rsidRPr="00F33B36">
        <w:rPr>
          <w:b/>
          <w:bCs/>
          <w:u w:val="single"/>
          <w:lang w:eastAsia="ko-KR"/>
        </w:rPr>
        <w:t xml:space="preserve">: A UE can receive multicast PDSCHs </w:t>
      </w:r>
      <w:r w:rsidR="00EF7796">
        <w:rPr>
          <w:b/>
          <w:bCs/>
          <w:u w:val="single"/>
          <w:lang w:eastAsia="ko-KR"/>
        </w:rPr>
        <w:t>having</w:t>
      </w:r>
      <w:r w:rsidRPr="00F33B36">
        <w:rPr>
          <w:b/>
          <w:bCs/>
          <w:u w:val="single"/>
          <w:lang w:eastAsia="ko-KR"/>
        </w:rPr>
        <w:t xml:space="preserve"> associated PUCCH transmission </w:t>
      </w:r>
      <w:r w:rsidR="00EF7796">
        <w:rPr>
          <w:b/>
          <w:bCs/>
          <w:u w:val="single"/>
          <w:lang w:eastAsia="ko-KR"/>
        </w:rPr>
        <w:t>with</w:t>
      </w:r>
      <w:r w:rsidRPr="00F33B36">
        <w:rPr>
          <w:b/>
          <w:bCs/>
          <w:u w:val="single"/>
          <w:lang w:eastAsia="ko-KR"/>
        </w:rPr>
        <w:t xml:space="preserve"> HARQ-ACK in a slot after the UE is scheduled to transmit a</w:t>
      </w:r>
      <w:r w:rsidR="00E73950">
        <w:rPr>
          <w:b/>
          <w:bCs/>
          <w:u w:val="single"/>
          <w:lang w:eastAsia="ko-KR"/>
        </w:rPr>
        <w:t>n overlapping</w:t>
      </w:r>
      <w:r w:rsidRPr="00F33B36">
        <w:rPr>
          <w:b/>
          <w:bCs/>
          <w:u w:val="single"/>
          <w:lang w:eastAsia="ko-KR"/>
        </w:rPr>
        <w:t xml:space="preserve"> PUSCH in the slot. The UE does not include HARQ-ACK </w:t>
      </w:r>
      <w:r w:rsidR="00E73950">
        <w:rPr>
          <w:b/>
          <w:bCs/>
          <w:u w:val="single"/>
          <w:lang w:eastAsia="ko-KR"/>
        </w:rPr>
        <w:t xml:space="preserve">for </w:t>
      </w:r>
      <w:r w:rsidR="000C4246">
        <w:rPr>
          <w:b/>
          <w:bCs/>
          <w:u w:val="single"/>
          <w:lang w:eastAsia="ko-KR"/>
        </w:rPr>
        <w:t xml:space="preserve">the </w:t>
      </w:r>
      <w:r w:rsidR="00E73950">
        <w:rPr>
          <w:b/>
          <w:bCs/>
          <w:u w:val="single"/>
          <w:lang w:eastAsia="ko-KR"/>
        </w:rPr>
        <w:t xml:space="preserve">multicast PDSCHs </w:t>
      </w:r>
      <w:r w:rsidRPr="00F33B36">
        <w:rPr>
          <w:b/>
          <w:bCs/>
          <w:u w:val="single"/>
          <w:lang w:eastAsia="ko-KR"/>
        </w:rPr>
        <w:t xml:space="preserve">in the </w:t>
      </w:r>
      <w:r w:rsidR="000C4246">
        <w:rPr>
          <w:b/>
          <w:bCs/>
          <w:u w:val="single"/>
          <w:lang w:eastAsia="ko-KR"/>
        </w:rPr>
        <w:t xml:space="preserve">HARQ-ACK codebook that the UE multiplexes in the </w:t>
      </w:r>
      <w:r w:rsidRPr="00F33B36">
        <w:rPr>
          <w:b/>
          <w:bCs/>
          <w:u w:val="single"/>
          <w:lang w:eastAsia="ko-KR"/>
        </w:rPr>
        <w:t xml:space="preserve">PUSCH. </w:t>
      </w:r>
      <w:r w:rsidR="00F90113">
        <w:rPr>
          <w:b/>
          <w:bCs/>
          <w:u w:val="single"/>
          <w:lang w:eastAsia="ko-KR"/>
        </w:rPr>
        <w:t>Include the following text proposal in clause 9 of TS 38.213 v17.</w:t>
      </w:r>
      <w:r w:rsidR="00382677">
        <w:rPr>
          <w:b/>
          <w:bCs/>
          <w:u w:val="single"/>
          <w:lang w:eastAsia="ko-KR"/>
        </w:rPr>
        <w:t>3</w:t>
      </w:r>
      <w:r w:rsidR="00F90113">
        <w:rPr>
          <w:b/>
          <w:bCs/>
          <w:u w:val="single"/>
          <w:lang w:eastAsia="ko-KR"/>
        </w:rPr>
        <w:t>.0.</w:t>
      </w:r>
    </w:p>
    <w:p w14:paraId="0458037E" w14:textId="77777777" w:rsidR="0037108E" w:rsidRPr="00F33B36" w:rsidRDefault="0037108E" w:rsidP="0037108E">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37108E" w:rsidRPr="00F33B36" w14:paraId="0203838B" w14:textId="77777777" w:rsidTr="00454DC7">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CB75D1" w14:textId="77777777" w:rsidR="0037108E" w:rsidRPr="0037108E" w:rsidRDefault="0037108E" w:rsidP="0037108E">
            <w:pPr>
              <w:pStyle w:val="Heading1"/>
              <w:numPr>
                <w:ilvl w:val="0"/>
                <w:numId w:val="0"/>
              </w:numPr>
              <w:tabs>
                <w:tab w:val="left" w:pos="1134"/>
              </w:tabs>
              <w:spacing w:before="0" w:after="120"/>
              <w:ind w:left="432" w:hanging="432"/>
              <w:rPr>
                <w:sz w:val="28"/>
                <w:szCs w:val="16"/>
              </w:rPr>
            </w:pPr>
            <w:bookmarkStart w:id="28" w:name="_Toc12021466"/>
            <w:bookmarkStart w:id="29" w:name="_Toc20311578"/>
            <w:bookmarkStart w:id="30" w:name="_Toc26719403"/>
            <w:bookmarkStart w:id="31" w:name="_Toc29894836"/>
            <w:bookmarkStart w:id="32" w:name="_Toc29899135"/>
            <w:bookmarkStart w:id="33" w:name="_Toc29899553"/>
            <w:bookmarkStart w:id="34" w:name="_Toc29917290"/>
            <w:bookmarkStart w:id="35" w:name="_Toc36498164"/>
            <w:bookmarkStart w:id="36" w:name="_Toc45699190"/>
            <w:bookmarkStart w:id="37" w:name="_Toc106629430"/>
            <w:r w:rsidRPr="0037108E">
              <w:rPr>
                <w:sz w:val="28"/>
                <w:szCs w:val="16"/>
              </w:rPr>
              <w:lastRenderedPageBreak/>
              <w:t>9</w:t>
            </w:r>
            <w:r w:rsidRPr="0037108E">
              <w:rPr>
                <w:rFonts w:hint="eastAsia"/>
                <w:sz w:val="28"/>
                <w:szCs w:val="16"/>
              </w:rPr>
              <w:tab/>
            </w:r>
            <w:r w:rsidRPr="0037108E">
              <w:rPr>
                <w:rFonts w:cs="Arial"/>
                <w:sz w:val="28"/>
                <w:szCs w:val="28"/>
              </w:rPr>
              <w:t>UE procedure for reporting control information</w:t>
            </w:r>
            <w:bookmarkEnd w:id="28"/>
            <w:bookmarkEnd w:id="29"/>
            <w:bookmarkEnd w:id="30"/>
            <w:bookmarkEnd w:id="31"/>
            <w:bookmarkEnd w:id="32"/>
            <w:bookmarkEnd w:id="33"/>
            <w:bookmarkEnd w:id="34"/>
            <w:bookmarkEnd w:id="35"/>
            <w:bookmarkEnd w:id="36"/>
            <w:bookmarkEnd w:id="37"/>
          </w:p>
          <w:p w14:paraId="44D9B21D" w14:textId="77777777" w:rsidR="0037108E" w:rsidRPr="00773BB9" w:rsidRDefault="0037108E" w:rsidP="00454DC7">
            <w:pPr>
              <w:spacing w:after="120"/>
              <w:jc w:val="center"/>
              <w:rPr>
                <w:lang w:val="en-GB"/>
              </w:rPr>
            </w:pPr>
            <w:r>
              <w:rPr>
                <w:lang w:val="en-GB"/>
              </w:rPr>
              <w:t>&lt;&lt; unchanged text is omitted &gt;&gt;</w:t>
            </w:r>
          </w:p>
          <w:p w14:paraId="5674E586" w14:textId="77777777" w:rsidR="0037108E" w:rsidRDefault="0037108E" w:rsidP="0037108E">
            <w:pPr>
              <w:rPr>
                <w:lang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eastAsia="x-none"/>
              </w:rPr>
              <w:t>.</w:t>
            </w:r>
          </w:p>
          <w:p w14:paraId="6116BDF5" w14:textId="3B3E44BE" w:rsidR="0037108E" w:rsidRPr="00325DA4" w:rsidDel="00F07E1B" w:rsidRDefault="0037108E" w:rsidP="0037108E">
            <w:pPr>
              <w:rPr>
                <w:del w:id="38" w:author="Samsung" w:date="2022-07-13T14:08:00Z"/>
              </w:rPr>
            </w:pPr>
            <w:r w:rsidRPr="0037108E">
              <w:rPr>
                <w:lang w:eastAsia="x-none"/>
              </w:rPr>
              <w:t xml:space="preserve">A UE does not expect to detect a </w:t>
            </w:r>
            <w:ins w:id="39" w:author="Samsung" w:date="2022-07-13T14:03:00Z">
              <w:r w:rsidR="00F07E1B">
                <w:rPr>
                  <w:lang w:eastAsia="x-none"/>
                </w:rPr>
                <w:t xml:space="preserve">unicast </w:t>
              </w:r>
            </w:ins>
            <w:r w:rsidRPr="0037108E">
              <w:rPr>
                <w:lang w:eastAsia="x-none"/>
              </w:rPr>
              <w:t xml:space="preserve">DCI format scheduling a PDSCH reception or having associated </w:t>
            </w:r>
            <w:ins w:id="40" w:author="Samsung" w:date="2022-07-13T14:06:00Z">
              <w:r w:rsidR="00F07E1B">
                <w:rPr>
                  <w:lang w:eastAsia="x-none"/>
                </w:rPr>
                <w:t xml:space="preserve">unicast </w:t>
              </w:r>
            </w:ins>
            <w:r w:rsidRPr="0037108E">
              <w:rPr>
                <w:lang w:eastAsia="x-none"/>
              </w:rPr>
              <w:t>HARQ-ACK information report without scheduling a PDSCH reception</w:t>
            </w:r>
            <w:r w:rsidRPr="0037108E">
              <w:t>,</w:t>
            </w:r>
            <w:r w:rsidRPr="0037108E">
              <w:rPr>
                <w:lang w:eastAsia="x-none"/>
              </w:rPr>
              <w:t xml:space="preserve"> and indicating a resource for a PUCCH transmission with corresponding </w:t>
            </w:r>
            <w:ins w:id="41" w:author="Samsung" w:date="2022-07-13T14:06:00Z">
              <w:r w:rsidR="00F07E1B">
                <w:rPr>
                  <w:lang w:eastAsia="x-none"/>
                </w:rPr>
                <w:t xml:space="preserve">unicast </w:t>
              </w:r>
            </w:ins>
            <w:r w:rsidRPr="0037108E">
              <w:rPr>
                <w:lang w:eastAsia="x-none"/>
              </w:rPr>
              <w:t xml:space="preserve">HARQ-ACK information in a slot if the UE previously detects a DCI format scheduling a PUSCH transmission in the slot and if the UE multiplexes </w:t>
            </w:r>
            <w:ins w:id="42" w:author="Samsung" w:date="2022-07-13T19:59:00Z">
              <w:r w:rsidR="00440EE2">
                <w:rPr>
                  <w:lang w:eastAsia="x-none"/>
                </w:rPr>
                <w:t xml:space="preserve">the unicast </w:t>
              </w:r>
            </w:ins>
            <w:r w:rsidRPr="0037108E">
              <w:rPr>
                <w:lang w:eastAsia="x-none"/>
              </w:rPr>
              <w:t>HARQ-ACK information in the PUSCH</w:t>
            </w:r>
            <w:r w:rsidRPr="0037108E">
              <w:t xml:space="preserve"> transmission.</w:t>
            </w:r>
            <w:r w:rsidRPr="00496E62">
              <w:t xml:space="preserve"> </w:t>
            </w:r>
            <w:ins w:id="43" w:author="Samsung" w:date="2022-07-13T14:05:00Z">
              <w:r w:rsidR="00F07E1B">
                <w:t xml:space="preserve">The UE does not </w:t>
              </w:r>
            </w:ins>
            <w:ins w:id="44" w:author="Samsung" w:date="2022-07-13T19:52:00Z">
              <w:r w:rsidR="000C4246">
                <w:t xml:space="preserve">include in a HARQ-ACK codebook that the </w:t>
              </w:r>
            </w:ins>
            <w:ins w:id="45" w:author="Samsung" w:date="2022-07-13T19:57:00Z">
              <w:r w:rsidR="00440EE2">
                <w:t xml:space="preserve">UE </w:t>
              </w:r>
            </w:ins>
            <w:ins w:id="46" w:author="Samsung" w:date="2022-07-13T14:05:00Z">
              <w:r w:rsidR="00F07E1B">
                <w:t>multiplex</w:t>
              </w:r>
            </w:ins>
            <w:ins w:id="47" w:author="Samsung" w:date="2022-07-13T19:52:00Z">
              <w:r w:rsidR="000C4246">
                <w:t>es</w:t>
              </w:r>
            </w:ins>
            <w:ins w:id="48" w:author="Samsung" w:date="2022-07-13T14:06:00Z">
              <w:r w:rsidR="00F07E1B">
                <w:t xml:space="preserve"> in the PUSCH transmission </w:t>
              </w:r>
            </w:ins>
            <w:ins w:id="49" w:author="Samsung" w:date="2022-07-13T14:07:00Z">
              <w:r w:rsidR="00F07E1B">
                <w:t xml:space="preserve">multicast HARQ-ACK information associated with </w:t>
              </w:r>
            </w:ins>
            <w:ins w:id="50" w:author="Samsung" w:date="2022-07-13T19:54:00Z">
              <w:r w:rsidR="00F536B2">
                <w:t xml:space="preserve">multicast </w:t>
              </w:r>
            </w:ins>
            <w:ins w:id="51" w:author="Samsung" w:date="2022-07-13T14:07:00Z">
              <w:r w:rsidR="00F07E1B">
                <w:t>DCI format</w:t>
              </w:r>
            </w:ins>
            <w:ins w:id="52" w:author="Samsung" w:date="2022-07-13T19:55:00Z">
              <w:r w:rsidR="00F536B2">
                <w:t xml:space="preserve">s </w:t>
              </w:r>
            </w:ins>
            <w:ins w:id="53" w:author="Samsung" w:date="2022-07-13T19:57:00Z">
              <w:r w:rsidR="00440EE2">
                <w:t>provided in PDCCH receptions that end after the PDCCH reception provi</w:t>
              </w:r>
            </w:ins>
            <w:ins w:id="54" w:author="Samsung" w:date="2022-07-13T19:58:00Z">
              <w:r w:rsidR="00440EE2">
                <w:t>ding</w:t>
              </w:r>
            </w:ins>
            <w:ins w:id="55" w:author="Samsung" w:date="2022-07-13T14:07:00Z">
              <w:r w:rsidR="00F07E1B">
                <w:t xml:space="preserve"> the </w:t>
              </w:r>
            </w:ins>
            <w:ins w:id="56" w:author="Samsung" w:date="2022-07-13T14:08:00Z">
              <w:r w:rsidR="00F07E1B" w:rsidRPr="0037108E">
                <w:rPr>
                  <w:lang w:eastAsia="x-none"/>
                </w:rPr>
                <w:t xml:space="preserve">DCI format scheduling </w:t>
              </w:r>
              <w:r w:rsidR="00F07E1B">
                <w:rPr>
                  <w:lang w:eastAsia="x-none"/>
                </w:rPr>
                <w:t>the</w:t>
              </w:r>
              <w:r w:rsidR="00F07E1B" w:rsidRPr="0037108E">
                <w:rPr>
                  <w:lang w:eastAsia="x-none"/>
                </w:rPr>
                <w:t xml:space="preserve"> PUSCH transmission</w:t>
              </w:r>
            </w:ins>
            <w:ins w:id="57" w:author="Samsung" w:date="2022-07-13T19:53:00Z">
              <w:r w:rsidR="00F536B2">
                <w:rPr>
                  <w:lang w:eastAsia="x-none"/>
                </w:rPr>
                <w:t xml:space="preserve"> and timeline conditions in clause 9.2.5 do not </w:t>
              </w:r>
            </w:ins>
            <w:ins w:id="58" w:author="Samsung" w:date="2022-07-13T20:24:00Z">
              <w:r w:rsidR="00EF7796">
                <w:rPr>
                  <w:lang w:eastAsia="x-none"/>
                </w:rPr>
                <w:t>consider</w:t>
              </w:r>
            </w:ins>
            <w:ins w:id="59" w:author="Samsung" w:date="2022-07-13T19:56:00Z">
              <w:r w:rsidR="00F536B2">
                <w:rPr>
                  <w:lang w:eastAsia="x-none"/>
                </w:rPr>
                <w:t xml:space="preserve"> </w:t>
              </w:r>
            </w:ins>
            <w:ins w:id="60" w:author="Samsung" w:date="2022-07-13T20:09:00Z">
              <w:r w:rsidR="00143F17">
                <w:rPr>
                  <w:lang w:eastAsia="x-none"/>
                </w:rPr>
                <w:t>respective</w:t>
              </w:r>
            </w:ins>
            <w:ins w:id="61" w:author="Samsung" w:date="2022-07-13T19:56:00Z">
              <w:r w:rsidR="00F536B2">
                <w:rPr>
                  <w:lang w:eastAsia="x-none"/>
                </w:rPr>
                <w:t xml:space="preserve"> multicast PDSCH receptions or </w:t>
              </w:r>
              <w:r w:rsidR="00440EE2">
                <w:rPr>
                  <w:lang w:eastAsia="x-none"/>
                </w:rPr>
                <w:t>SPS PDSCH releases</w:t>
              </w:r>
            </w:ins>
            <w:ins w:id="62" w:author="Samsung" w:date="2022-07-13T14:08:00Z">
              <w:r w:rsidR="00F07E1B">
                <w:rPr>
                  <w:lang w:eastAsia="x-none"/>
                </w:rPr>
                <w:t>.</w:t>
              </w:r>
            </w:ins>
          </w:p>
          <w:p w14:paraId="12CCA42C" w14:textId="77777777" w:rsidR="0037108E" w:rsidRPr="00773BB9" w:rsidRDefault="0037108E" w:rsidP="00454DC7">
            <w:pPr>
              <w:spacing w:after="0"/>
              <w:jc w:val="center"/>
              <w:rPr>
                <w:lang w:val="en-GB"/>
              </w:rPr>
            </w:pPr>
            <w:r>
              <w:rPr>
                <w:lang w:val="en-GB"/>
              </w:rPr>
              <w:t>&lt;&lt; unchanged text is omitted &gt;&gt;</w:t>
            </w:r>
          </w:p>
          <w:p w14:paraId="4FC2DF76" w14:textId="77777777" w:rsidR="0037108E" w:rsidRPr="00F33B36" w:rsidRDefault="0037108E" w:rsidP="00454DC7">
            <w:pPr>
              <w:spacing w:after="120"/>
              <w:contextualSpacing/>
              <w:jc w:val="both"/>
            </w:pPr>
            <w:r w:rsidRPr="00F33B36">
              <w:rPr>
                <w:rFonts w:eastAsiaTheme="minorEastAsia"/>
              </w:rPr>
              <w:t xml:space="preserve"> </w:t>
            </w:r>
          </w:p>
        </w:tc>
      </w:tr>
    </w:tbl>
    <w:p w14:paraId="4478A9B7" w14:textId="49AF3705" w:rsidR="00E1686D" w:rsidRDefault="00E1686D" w:rsidP="0063048D">
      <w:pPr>
        <w:spacing w:after="0"/>
        <w:jc w:val="both"/>
        <w:rPr>
          <w:rFonts w:eastAsiaTheme="minorEastAsia"/>
          <w:lang w:eastAsia="ko-KR"/>
        </w:rPr>
      </w:pPr>
      <w:bookmarkStart w:id="63" w:name="_Hlk57243931"/>
    </w:p>
    <w:p w14:paraId="61DEA4D7" w14:textId="32DA9313" w:rsidR="00E1686D" w:rsidRDefault="00E1686D" w:rsidP="0063048D">
      <w:pPr>
        <w:spacing w:after="0"/>
        <w:jc w:val="both"/>
        <w:rPr>
          <w:rFonts w:eastAsiaTheme="minorEastAsia"/>
          <w:lang w:eastAsia="ko-KR"/>
        </w:rPr>
      </w:pPr>
    </w:p>
    <w:p w14:paraId="3B56B7C0" w14:textId="77777777" w:rsidR="006E7D0F" w:rsidRPr="00F33B36" w:rsidRDefault="006E7D0F" w:rsidP="006E7D0F">
      <w:pPr>
        <w:pStyle w:val="Heading2"/>
        <w:spacing w:before="0" w:after="120"/>
        <w:ind w:hanging="756"/>
        <w:rPr>
          <w:sz w:val="24"/>
          <w:szCs w:val="16"/>
          <w:lang w:val="en-US" w:eastAsia="zh-CN"/>
        </w:rPr>
      </w:pPr>
      <w:r>
        <w:rPr>
          <w:sz w:val="24"/>
          <w:szCs w:val="16"/>
          <w:lang w:val="en-US" w:eastAsia="ko-KR"/>
        </w:rPr>
        <w:t>Remaining aspects for PUCCH resource determination of multicast HARQ-ACK</w:t>
      </w:r>
    </w:p>
    <w:p w14:paraId="08D41965" w14:textId="20499A0E" w:rsidR="006E7D0F" w:rsidRPr="00F33B36" w:rsidRDefault="006E7D0F" w:rsidP="006E7D0F">
      <w:pPr>
        <w:spacing w:after="0"/>
        <w:jc w:val="both"/>
      </w:pPr>
      <w:r>
        <w:t>The specifications are currently missing</w:t>
      </w:r>
      <w:r w:rsidRPr="00F33B36">
        <w:t xml:space="preserve"> the resource determination for a PUCCH with HARQ-ACK for multicast DCI-based PDSCHs and HARQ-ACK for multicast SPS PDSCHs when corresponding HARQ-ACK reporting modes are different </w:t>
      </w:r>
      <w:r>
        <w:t xml:space="preserve">(ACK/NACK and </w:t>
      </w:r>
      <w:r w:rsidRPr="00F33B36">
        <w:t>NACK-only</w:t>
      </w:r>
      <w:r>
        <w:t xml:space="preserve"> mode 2)</w:t>
      </w:r>
      <w:r w:rsidRPr="00F33B36">
        <w:t xml:space="preserve">. </w:t>
      </w:r>
      <w:r w:rsidR="00BF682D">
        <w:t>C</w:t>
      </w:r>
      <w:r w:rsidRPr="00F33B36">
        <w:t xml:space="preserve">onverting “NACK-only” to “ACK/NACK” can be maintained </w:t>
      </w:r>
      <w:r w:rsidR="00BF682D">
        <w:t xml:space="preserve">also for this case </w:t>
      </w:r>
      <w:r w:rsidRPr="00F33B36">
        <w:t xml:space="preserve">and the PUCCH resource can be the one associated with the “ACK/NACK” reporting mode. </w:t>
      </w:r>
    </w:p>
    <w:p w14:paraId="4BDEE699" w14:textId="77777777" w:rsidR="006E7D0F" w:rsidRDefault="006E7D0F" w:rsidP="006E7D0F">
      <w:pPr>
        <w:spacing w:after="0"/>
        <w:jc w:val="both"/>
        <w:rPr>
          <w:b/>
          <w:bCs/>
          <w:u w:val="single"/>
          <w:lang w:eastAsia="ko-KR"/>
        </w:rPr>
      </w:pPr>
    </w:p>
    <w:p w14:paraId="41414A2F" w14:textId="21F0B200" w:rsidR="006E7D0F" w:rsidRPr="00F90113" w:rsidRDefault="006E7D0F" w:rsidP="006E7D0F">
      <w:pPr>
        <w:spacing w:after="0"/>
        <w:jc w:val="both"/>
        <w:rPr>
          <w:b/>
          <w:bCs/>
          <w:u w:val="single"/>
          <w:lang w:eastAsia="ko-KR"/>
        </w:rPr>
      </w:pPr>
      <w:r w:rsidRPr="00F33B36">
        <w:rPr>
          <w:b/>
          <w:bCs/>
          <w:u w:val="single"/>
          <w:lang w:eastAsia="ko-KR"/>
        </w:rPr>
        <w:t xml:space="preserve">Proposal </w:t>
      </w:r>
      <w:r>
        <w:rPr>
          <w:b/>
          <w:bCs/>
          <w:u w:val="single"/>
          <w:lang w:eastAsia="ko-KR"/>
        </w:rPr>
        <w:t>4</w:t>
      </w:r>
      <w:r w:rsidRPr="00F33B36">
        <w:rPr>
          <w:b/>
          <w:bCs/>
          <w:u w:val="single"/>
          <w:lang w:eastAsia="ko-KR"/>
        </w:rPr>
        <w:t>: A UE determines a PUCCH resource for mixed mode multicast HARQ-ACK from PUCCH resource</w:t>
      </w:r>
      <w:r>
        <w:rPr>
          <w:b/>
          <w:bCs/>
          <w:u w:val="single"/>
          <w:lang w:eastAsia="ko-KR"/>
        </w:rPr>
        <w:t>s</w:t>
      </w:r>
      <w:r w:rsidRPr="00F33B36">
        <w:rPr>
          <w:b/>
          <w:bCs/>
          <w:u w:val="single"/>
          <w:lang w:eastAsia="ko-KR"/>
        </w:rPr>
        <w:t xml:space="preserve"> </w:t>
      </w:r>
      <w:r>
        <w:rPr>
          <w:b/>
          <w:bCs/>
          <w:u w:val="single"/>
          <w:lang w:eastAsia="ko-KR"/>
        </w:rPr>
        <w:t>used for</w:t>
      </w:r>
      <w:r w:rsidRPr="00F33B36">
        <w:rPr>
          <w:b/>
          <w:bCs/>
          <w:u w:val="single"/>
          <w:lang w:eastAsia="ko-KR"/>
        </w:rPr>
        <w:t xml:space="preserve"> the “ACK/NACK” reporting mode. </w:t>
      </w:r>
      <w:r>
        <w:rPr>
          <w:b/>
          <w:bCs/>
          <w:u w:val="single"/>
          <w:lang w:eastAsia="ko-KR"/>
        </w:rPr>
        <w:t>Include the following text proposal in clause 18 of TS 38.213 v17.</w:t>
      </w:r>
      <w:r w:rsidR="00382677">
        <w:rPr>
          <w:b/>
          <w:bCs/>
          <w:u w:val="single"/>
          <w:lang w:eastAsia="ko-KR"/>
        </w:rPr>
        <w:t>3</w:t>
      </w:r>
      <w:r>
        <w:rPr>
          <w:b/>
          <w:bCs/>
          <w:u w:val="single"/>
          <w:lang w:eastAsia="ko-KR"/>
        </w:rPr>
        <w:t>.0.</w:t>
      </w:r>
    </w:p>
    <w:p w14:paraId="00C7B54F" w14:textId="77777777" w:rsidR="006E7D0F" w:rsidRPr="00F33B36" w:rsidRDefault="006E7D0F" w:rsidP="006E7D0F">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6E7D0F" w:rsidRPr="00F33B36" w14:paraId="622F7D3C" w14:textId="77777777" w:rsidTr="00EC5E50">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34F13" w14:textId="77777777" w:rsidR="006E7D0F" w:rsidRDefault="006E7D0F" w:rsidP="00EC5E50">
            <w:pPr>
              <w:pStyle w:val="Heading1"/>
              <w:numPr>
                <w:ilvl w:val="0"/>
                <w:numId w:val="0"/>
              </w:numPr>
              <w:spacing w:before="0" w:after="120"/>
              <w:ind w:left="432" w:hanging="432"/>
              <w:rPr>
                <w:sz w:val="22"/>
                <w:szCs w:val="12"/>
              </w:rPr>
            </w:pPr>
            <w:r w:rsidRPr="00773BB9">
              <w:rPr>
                <w:sz w:val="22"/>
                <w:szCs w:val="12"/>
              </w:rPr>
              <w:t>18</w:t>
            </w:r>
            <w:r w:rsidRPr="00773BB9">
              <w:rPr>
                <w:rFonts w:hint="eastAsia"/>
                <w:sz w:val="22"/>
                <w:szCs w:val="12"/>
              </w:rPr>
              <w:tab/>
            </w:r>
            <w:r w:rsidRPr="00773BB9">
              <w:rPr>
                <w:sz w:val="22"/>
                <w:szCs w:val="12"/>
              </w:rPr>
              <w:t xml:space="preserve"> Multicast Broadcast Services</w:t>
            </w:r>
          </w:p>
          <w:p w14:paraId="307D484C" w14:textId="77777777" w:rsidR="006E7D0F" w:rsidRPr="00773BB9" w:rsidRDefault="006E7D0F" w:rsidP="00EC5E50">
            <w:pPr>
              <w:spacing w:after="120"/>
              <w:jc w:val="center"/>
              <w:rPr>
                <w:lang w:val="en-GB"/>
              </w:rPr>
            </w:pPr>
            <w:r>
              <w:rPr>
                <w:lang w:val="en-GB"/>
              </w:rPr>
              <w:t>&lt;&lt; unchanged text is omitted &gt;&gt;</w:t>
            </w:r>
          </w:p>
          <w:p w14:paraId="514B5A05" w14:textId="77777777" w:rsidR="006E7D0F" w:rsidRDefault="006E7D0F" w:rsidP="00EC5E50">
            <w:pPr>
              <w:rPr>
                <w:ins w:id="64" w:author="Samsung" w:date="2022-07-13T20:58:00Z"/>
              </w:rPr>
            </w:pPr>
            <w:r w:rsidRPr="0088027F">
              <w:t xml:space="preserve">If a UE multiplexes in a PUCCH </w:t>
            </w:r>
            <w:ins w:id="65" w:author="Samsung" w:date="2022-07-13T21:06:00Z">
              <w:r>
                <w:t xml:space="preserve">only </w:t>
              </w:r>
            </w:ins>
            <w:r w:rsidRPr="0088027F">
              <w:t xml:space="preserve">first HARQ-ACK information associated with multicast SPS PDSCH receptions and second HARQ-ACK information associated with multicast DCI formats and having same priority value as the first HARQ-ACK </w:t>
            </w:r>
            <w:r w:rsidRPr="00CC19F9">
              <w:t>information, and both the first and second HARQ-ACK information are according to the first HARQ-ACK reporting mode, the</w:t>
            </w:r>
            <w:r w:rsidRPr="0088027F">
              <w:t xml:space="preserve"> UE determines the PUCCH resource based on the last multicast DCI format, as described in clause 9.2.3. </w:t>
            </w:r>
          </w:p>
          <w:p w14:paraId="52C9622C" w14:textId="77777777" w:rsidR="006E7D0F" w:rsidRDefault="006E7D0F" w:rsidP="00EC5E50">
            <w:pPr>
              <w:rPr>
                <w:ins w:id="66" w:author="Samsung" w:date="2022-09-19T21:55:00Z"/>
              </w:rPr>
            </w:pPr>
            <w:ins w:id="67" w:author="Samsung" w:date="2022-07-13T20:58:00Z">
              <w:r w:rsidRPr="0088027F">
                <w:t xml:space="preserve">If a UE multiplexes in a PUCCH </w:t>
              </w:r>
            </w:ins>
            <w:ins w:id="68" w:author="Samsung" w:date="2022-07-13T21:06:00Z">
              <w:r>
                <w:t xml:space="preserve">only </w:t>
              </w:r>
            </w:ins>
            <w:ins w:id="69" w:author="Samsung" w:date="2022-07-13T20:58:00Z">
              <w:r w:rsidRPr="0088027F">
                <w:t xml:space="preserve">first HARQ-ACK information associated with multicast SPS PDSCH receptions and second HARQ-ACK information associated with multicast DCI formats and having same priority value as the first HARQ-ACK </w:t>
              </w:r>
              <w:r w:rsidRPr="00CC19F9">
                <w:t xml:space="preserve">information, and the first and second HARQ-ACK information are according to </w:t>
              </w:r>
            </w:ins>
            <w:ins w:id="70" w:author="Samsung" w:date="2022-07-13T20:59:00Z">
              <w:r>
                <w:t>different</w:t>
              </w:r>
            </w:ins>
            <w:ins w:id="71" w:author="Samsung" w:date="2022-07-13T20:58:00Z">
              <w:r w:rsidRPr="00CC19F9">
                <w:t xml:space="preserve"> HARQ-ACK reporting mode</w:t>
              </w:r>
            </w:ins>
            <w:ins w:id="72" w:author="Samsung" w:date="2022-07-13T20:59:00Z">
              <w:r>
                <w:t>s</w:t>
              </w:r>
            </w:ins>
            <w:ins w:id="73" w:author="Samsung" w:date="2022-07-13T20:58:00Z">
              <w:r w:rsidRPr="00CC19F9">
                <w:t>, the</w:t>
              </w:r>
              <w:r w:rsidRPr="0088027F">
                <w:t xml:space="preserve"> UE determines the PUCCH resource</w:t>
              </w:r>
            </w:ins>
            <w:ins w:id="74" w:author="Samsung" w:date="2022-07-13T20:59:00Z">
              <w:r>
                <w:t xml:space="preserve"> </w:t>
              </w:r>
            </w:ins>
            <w:ins w:id="75" w:author="Samsung" w:date="2022-07-13T20:58:00Z">
              <w:r w:rsidRPr="0088027F">
                <w:t>based on</w:t>
              </w:r>
            </w:ins>
            <w:ins w:id="76" w:author="Samsung" w:date="2022-09-19T21:55:00Z">
              <w:r>
                <w:t>:</w:t>
              </w:r>
            </w:ins>
          </w:p>
          <w:p w14:paraId="12C806CE" w14:textId="77777777" w:rsidR="006E7D0F" w:rsidRDefault="006E7D0F" w:rsidP="00EC5E50">
            <w:pPr>
              <w:pStyle w:val="B1"/>
              <w:rPr>
                <w:ins w:id="77" w:author="Samsung" w:date="2022-09-19T21:58:00Z"/>
              </w:rPr>
            </w:pPr>
            <w:ins w:id="78" w:author="Samsung" w:date="2022-09-19T21:55:00Z">
              <w:r w:rsidRPr="00FF3E67">
                <w:t>-</w:t>
              </w:r>
              <w:r w:rsidRPr="00FF3E67">
                <w:tab/>
              </w:r>
            </w:ins>
            <w:proofErr w:type="spellStart"/>
            <w:ins w:id="79" w:author="Samsung" w:date="2022-07-13T21:18:00Z">
              <w:r w:rsidRPr="00454DC7">
                <w:rPr>
                  <w:bCs/>
                  <w:i/>
                  <w:szCs w:val="22"/>
                </w:rPr>
                <w:t>sps</w:t>
              </w:r>
              <w:proofErr w:type="spellEnd"/>
              <w:r w:rsidRPr="00454DC7">
                <w:rPr>
                  <w:bCs/>
                  <w:i/>
                  <w:szCs w:val="22"/>
                </w:rPr>
                <w:t>-PUCCH-AN-</w:t>
              </w:r>
              <w:proofErr w:type="spellStart"/>
              <w:r w:rsidRPr="00454DC7">
                <w:rPr>
                  <w:bCs/>
                  <w:i/>
                  <w:szCs w:val="22"/>
                </w:rPr>
                <w:t>ListMulticast</w:t>
              </w:r>
            </w:ins>
            <w:proofErr w:type="spellEnd"/>
            <w:ins w:id="80" w:author="Samsung" w:date="2022-09-19T21:55:00Z">
              <w:r>
                <w:rPr>
                  <w:bCs/>
                  <w:iCs/>
                  <w:szCs w:val="22"/>
                </w:rPr>
                <w:t xml:space="preserve">, or </w:t>
              </w:r>
              <w:proofErr w:type="spellStart"/>
              <w:r w:rsidRPr="00454DC7">
                <w:rPr>
                  <w:bCs/>
                  <w:i/>
                  <w:szCs w:val="22"/>
                </w:rPr>
                <w:t>sps</w:t>
              </w:r>
              <w:proofErr w:type="spellEnd"/>
              <w:r w:rsidRPr="00454DC7">
                <w:rPr>
                  <w:bCs/>
                  <w:i/>
                  <w:szCs w:val="22"/>
                </w:rPr>
                <w:t>-PUCCH-AN-List</w:t>
              </w:r>
              <w:r>
                <w:rPr>
                  <w:bCs/>
                  <w:iCs/>
                  <w:szCs w:val="22"/>
                </w:rPr>
                <w:t xml:space="preserve"> </w:t>
              </w:r>
            </w:ins>
            <w:ins w:id="81" w:author="Samsung" w:date="2022-09-19T21:56:00Z">
              <w:r>
                <w:rPr>
                  <w:bCs/>
                  <w:iCs/>
                  <w:szCs w:val="22"/>
                </w:rPr>
                <w:t xml:space="preserve">if </w:t>
              </w:r>
              <w:proofErr w:type="spellStart"/>
              <w:r w:rsidRPr="00454DC7">
                <w:rPr>
                  <w:bCs/>
                  <w:i/>
                  <w:szCs w:val="22"/>
                </w:rPr>
                <w:t>sps</w:t>
              </w:r>
              <w:proofErr w:type="spellEnd"/>
              <w:r w:rsidRPr="00454DC7">
                <w:rPr>
                  <w:bCs/>
                  <w:i/>
                  <w:szCs w:val="22"/>
                </w:rPr>
                <w:t>-PUCCH-AN-</w:t>
              </w:r>
              <w:proofErr w:type="spellStart"/>
              <w:r w:rsidRPr="00454DC7">
                <w:rPr>
                  <w:bCs/>
                  <w:i/>
                  <w:szCs w:val="22"/>
                </w:rPr>
                <w:t>ListMulticast</w:t>
              </w:r>
              <w:proofErr w:type="spellEnd"/>
              <w:r>
                <w:rPr>
                  <w:bCs/>
                  <w:iCs/>
                  <w:szCs w:val="22"/>
                </w:rPr>
                <w:t xml:space="preserve"> is not provided</w:t>
              </w:r>
            </w:ins>
            <w:ins w:id="82" w:author="Samsung" w:date="2022-09-19T21:55:00Z">
              <w:r>
                <w:rPr>
                  <w:bCs/>
                  <w:iCs/>
                  <w:szCs w:val="22"/>
                </w:rPr>
                <w:t>,</w:t>
              </w:r>
            </w:ins>
            <w:ins w:id="83" w:author="Samsung" w:date="2022-09-19T21:58:00Z">
              <w:r>
                <w:rPr>
                  <w:bCs/>
                  <w:iCs/>
                  <w:szCs w:val="22"/>
                </w:rPr>
                <w:t xml:space="preserve"> </w:t>
              </w:r>
            </w:ins>
            <w:ins w:id="84" w:author="Samsung" w:date="2022-07-13T21:18:00Z">
              <w:r>
                <w:rPr>
                  <w:bCs/>
                  <w:iCs/>
                  <w:szCs w:val="22"/>
                </w:rPr>
                <w:t xml:space="preserve">if the </w:t>
              </w:r>
            </w:ins>
            <w:ins w:id="85" w:author="Samsung" w:date="2022-07-13T21:19:00Z">
              <w:r>
                <w:rPr>
                  <w:bCs/>
                  <w:iCs/>
                  <w:szCs w:val="22"/>
                </w:rPr>
                <w:t xml:space="preserve">first HARQ-ACK information is according to the </w:t>
              </w:r>
              <w:r w:rsidRPr="00CC19F9">
                <w:t>first HARQ-ACK reporting mode</w:t>
              </w:r>
              <w:r>
                <w:t xml:space="preserve"> or </w:t>
              </w:r>
            </w:ins>
          </w:p>
          <w:p w14:paraId="1EB9D7FE" w14:textId="77777777" w:rsidR="006E7D0F" w:rsidRPr="006C13F6" w:rsidRDefault="006E7D0F" w:rsidP="00EC5E50">
            <w:pPr>
              <w:pStyle w:val="B1"/>
              <w:rPr>
                <w:iCs/>
                <w:lang w:val="x-none"/>
              </w:rPr>
            </w:pPr>
            <w:ins w:id="86" w:author="Samsung" w:date="2022-09-19T21:58:00Z">
              <w:r w:rsidRPr="00FF3E67">
                <w:t>-</w:t>
              </w:r>
              <w:r w:rsidRPr="00FF3E67">
                <w:tab/>
              </w:r>
            </w:ins>
            <w:ins w:id="87" w:author="Samsung" w:date="2022-07-13T20:58:00Z">
              <w:r w:rsidRPr="0088027F">
                <w:t>the last multicast DCI format, as described in clause 9.2.3</w:t>
              </w:r>
            </w:ins>
            <w:ins w:id="88" w:author="Samsung" w:date="2022-09-19T21:58:00Z">
              <w:r>
                <w:t>,</w:t>
              </w:r>
            </w:ins>
            <w:ins w:id="89" w:author="Samsung" w:date="2022-07-13T21:08:00Z">
              <w:r>
                <w:t xml:space="preserve"> if the </w:t>
              </w:r>
            </w:ins>
            <w:ins w:id="90" w:author="Samsung" w:date="2022-07-13T21:19:00Z">
              <w:r>
                <w:t>second</w:t>
              </w:r>
              <w:r>
                <w:rPr>
                  <w:bCs/>
                  <w:iCs/>
                  <w:szCs w:val="22"/>
                </w:rPr>
                <w:t xml:space="preserve"> HARQ-ACK information is according to the </w:t>
              </w:r>
              <w:r w:rsidRPr="00CC19F9">
                <w:t>first HARQ-ACK reporting mode</w:t>
              </w:r>
            </w:ins>
            <w:ins w:id="91" w:author="Samsung" w:date="2022-07-13T20:58:00Z">
              <w:r w:rsidRPr="0088027F">
                <w:t xml:space="preserve">. </w:t>
              </w:r>
            </w:ins>
          </w:p>
          <w:p w14:paraId="43425123" w14:textId="717807F4" w:rsidR="006E7D0F" w:rsidRPr="00BF682D" w:rsidRDefault="006E7D0F" w:rsidP="00BF682D">
            <w:pPr>
              <w:spacing w:after="0"/>
              <w:jc w:val="center"/>
              <w:rPr>
                <w:lang w:val="en-GB"/>
              </w:rPr>
            </w:pPr>
            <w:r>
              <w:rPr>
                <w:lang w:val="en-GB"/>
              </w:rPr>
              <w:t>&lt;&lt; unchanged text is omitted &gt;&gt;</w:t>
            </w:r>
          </w:p>
        </w:tc>
      </w:tr>
    </w:tbl>
    <w:p w14:paraId="511EEB3C" w14:textId="3B030F21" w:rsidR="00C63C81" w:rsidRDefault="00C63C81" w:rsidP="00C63C81">
      <w:pPr>
        <w:spacing w:after="0"/>
        <w:jc w:val="both"/>
        <w:rPr>
          <w:rFonts w:eastAsiaTheme="minorEastAsia"/>
          <w:lang w:eastAsia="ko-KR"/>
        </w:rPr>
      </w:pPr>
    </w:p>
    <w:p w14:paraId="7F68360F" w14:textId="77777777" w:rsidR="00BF682D" w:rsidRDefault="00BF682D" w:rsidP="00C63C81">
      <w:pPr>
        <w:spacing w:after="0"/>
        <w:jc w:val="both"/>
        <w:rPr>
          <w:rFonts w:eastAsiaTheme="minorEastAsia"/>
          <w:lang w:eastAsia="ko-KR"/>
        </w:rPr>
      </w:pPr>
    </w:p>
    <w:p w14:paraId="4808B4F1" w14:textId="52D3B771" w:rsidR="00C63C81" w:rsidRPr="00F33B36" w:rsidRDefault="00C63C81" w:rsidP="00C63C81">
      <w:pPr>
        <w:pStyle w:val="Heading2"/>
        <w:spacing w:before="0" w:after="120"/>
        <w:ind w:hanging="756"/>
        <w:rPr>
          <w:sz w:val="24"/>
          <w:szCs w:val="16"/>
          <w:lang w:val="en-US" w:eastAsia="zh-CN"/>
        </w:rPr>
      </w:pPr>
      <w:r>
        <w:rPr>
          <w:sz w:val="24"/>
          <w:szCs w:val="16"/>
          <w:lang w:val="en-US" w:eastAsia="ko-KR"/>
        </w:rPr>
        <w:t>Other</w:t>
      </w:r>
    </w:p>
    <w:p w14:paraId="00A1891E" w14:textId="77777777" w:rsidR="00481B1D" w:rsidRDefault="00C63C81" w:rsidP="00C63C81">
      <w:pPr>
        <w:spacing w:after="0"/>
        <w:jc w:val="both"/>
      </w:pPr>
      <w:r>
        <w:rPr>
          <w:rFonts w:eastAsiaTheme="minorEastAsia"/>
          <w:lang w:eastAsia="ko-KR"/>
        </w:rPr>
        <w:t xml:space="preserve">During the CR review after RAN1#110, it was suggested that the </w:t>
      </w:r>
      <w:r w:rsidRPr="00F4384C">
        <w:rPr>
          <w:rFonts w:eastAsiaTheme="minorEastAsia"/>
          <w:highlight w:val="yellow"/>
          <w:lang w:eastAsia="ko-KR"/>
        </w:rPr>
        <w:t>following</w:t>
      </w:r>
      <w:r>
        <w:rPr>
          <w:rFonts w:eastAsiaTheme="minorEastAsia"/>
          <w:lang w:eastAsia="ko-KR"/>
        </w:rPr>
        <w:t xml:space="preserve"> is not accurate as the Type-1 HARQ-ACK codebook can apply for the “NACK-only” mode </w:t>
      </w:r>
      <w:r w:rsidR="00F4384C">
        <w:rPr>
          <w:rFonts w:eastAsiaTheme="minorEastAsia"/>
          <w:lang w:eastAsia="ko-KR"/>
        </w:rPr>
        <w:t>at least when a UE is not provided</w:t>
      </w:r>
      <w:r>
        <w:rPr>
          <w:rFonts w:eastAsiaTheme="minorEastAsia"/>
          <w:lang w:eastAsia="ko-KR"/>
        </w:rPr>
        <w:t xml:space="preserve"> </w:t>
      </w:r>
      <w:proofErr w:type="spellStart"/>
      <w:r w:rsidR="00F4384C" w:rsidRPr="009E7914">
        <w:rPr>
          <w:i/>
          <w:iCs/>
        </w:rPr>
        <w:t>moreThanOneNackOnlyMode</w:t>
      </w:r>
      <w:proofErr w:type="spellEnd"/>
      <w:r w:rsidR="00F4384C" w:rsidRPr="009E7914">
        <w:t xml:space="preserve"> </w:t>
      </w:r>
      <w:r w:rsidR="00F4384C">
        <w:t>(and may also apply in general as discussed in Section 2.2). One possible correction is as captured inline but the text may need to be further revised based on the conclusion for the issue in Section 2.2.</w:t>
      </w:r>
      <w:r w:rsidR="004660F4">
        <w:t xml:space="preserve"> Another update depending on the conclusion for the issue in Section 2.2 can be for the </w:t>
      </w:r>
      <w:r w:rsidR="004660F4" w:rsidRPr="004660F4">
        <w:rPr>
          <w:highlight w:val="cyan"/>
        </w:rPr>
        <w:t>following</w:t>
      </w:r>
      <w:r w:rsidR="004660F4">
        <w:t xml:space="preserve"> text where a condition “except for the second HARQ-ACK reporting mode </w:t>
      </w:r>
      <w:r w:rsidR="002D4B68">
        <w:t xml:space="preserve">when the UE is provided </w:t>
      </w:r>
      <w:proofErr w:type="spellStart"/>
      <w:r w:rsidR="002D4B68" w:rsidRPr="009E7914">
        <w:rPr>
          <w:i/>
          <w:iCs/>
        </w:rPr>
        <w:t>moreThanOneNackOnlyMode</w:t>
      </w:r>
      <w:proofErr w:type="spellEnd"/>
      <w:r w:rsidR="002D4B68">
        <w:t xml:space="preserve">”. </w:t>
      </w:r>
    </w:p>
    <w:p w14:paraId="75B19031" w14:textId="77777777" w:rsidR="00481B1D" w:rsidRDefault="00481B1D" w:rsidP="00C63C81">
      <w:pPr>
        <w:spacing w:after="0"/>
        <w:jc w:val="both"/>
      </w:pPr>
    </w:p>
    <w:p w14:paraId="0889D18E" w14:textId="3F636597" w:rsidR="00BF682D" w:rsidRDefault="00481B1D" w:rsidP="00C63C81">
      <w:pPr>
        <w:spacing w:after="0"/>
        <w:jc w:val="both"/>
      </w:pPr>
      <w:r>
        <w:t xml:space="preserve">Another update for the text below can be made after </w:t>
      </w:r>
      <w:r w:rsidR="00BF682D">
        <w:t>a</w:t>
      </w:r>
      <w:r>
        <w:t xml:space="preserve"> conclusion of the issue in Section 2.3 (use of PRI for “NACK-only”) – </w:t>
      </w:r>
      <w:proofErr w:type="gramStart"/>
      <w:r>
        <w:t>e.g.</w:t>
      </w:r>
      <w:proofErr w:type="gramEnd"/>
      <w:r>
        <w:t xml:space="preserve"> </w:t>
      </w:r>
      <w:r w:rsidR="0014275E">
        <w:t xml:space="preserve">to </w:t>
      </w:r>
      <w:r w:rsidR="004C13C5">
        <w:t>add</w:t>
      </w:r>
      <w:r>
        <w:t xml:space="preserve"> “when a UE reports HARQ-ACK information according to the second mode and is provided </w:t>
      </w:r>
      <w:proofErr w:type="spellStart"/>
      <w:r w:rsidRPr="009E7914">
        <w:rPr>
          <w:i/>
          <w:iCs/>
        </w:rPr>
        <w:t>moreThanOneNackOnlyMode</w:t>
      </w:r>
      <w:proofErr w:type="spellEnd"/>
      <w:r>
        <w:t>, the UE ignores the PRI in DCI formats associated with the HARQ-ACK information”</w:t>
      </w:r>
      <w:r w:rsidR="004C13C5">
        <w:t xml:space="preserve"> (that </w:t>
      </w:r>
      <w:r w:rsidR="004C13C5">
        <w:lastRenderedPageBreak/>
        <w:t xml:space="preserve">change is not strictly needed </w:t>
      </w:r>
      <w:r w:rsidR="00BF682D">
        <w:t>-</w:t>
      </w:r>
      <w:r w:rsidR="004C13C5">
        <w:t xml:space="preserve"> </w:t>
      </w:r>
      <w:r w:rsidR="00BF682D">
        <w:t xml:space="preserve">the purpose </w:t>
      </w:r>
      <w:r w:rsidR="004C13C5">
        <w:t>would be</w:t>
      </w:r>
      <w:r w:rsidR="00BF682D">
        <w:t xml:space="preserve"> </w:t>
      </w:r>
      <w:r w:rsidR="004C13C5">
        <w:t>better clarity)</w:t>
      </w:r>
      <w:r>
        <w:t xml:space="preserve">. </w:t>
      </w:r>
      <w:r w:rsidR="002D4B68">
        <w:t>In any case, the text highlighted below should be considered for an update together with the issue in Section 2.2</w:t>
      </w:r>
      <w:r>
        <w:t xml:space="preserve"> </w:t>
      </w:r>
      <w:r w:rsidR="00BF682D">
        <w:t>-</w:t>
      </w:r>
      <w:r>
        <w:t xml:space="preserve"> the exact text can be discussed </w:t>
      </w:r>
      <w:r w:rsidR="00BF682D">
        <w:t>in</w:t>
      </w:r>
      <w:r>
        <w:t xml:space="preserve"> RAN1#110b-e</w:t>
      </w:r>
      <w:r w:rsidR="002D4B68">
        <w:t>.</w:t>
      </w:r>
    </w:p>
    <w:p w14:paraId="633D31C3" w14:textId="77777777" w:rsidR="00A82A58" w:rsidRDefault="00A82A58" w:rsidP="00C63C81">
      <w:pPr>
        <w:spacing w:after="0"/>
        <w:jc w:val="both"/>
        <w:rPr>
          <w:rFonts w:eastAsiaTheme="minorEastAsia"/>
          <w:lang w:eastAsia="ko-KR"/>
        </w:rPr>
      </w:pPr>
    </w:p>
    <w:tbl>
      <w:tblPr>
        <w:tblW w:w="0" w:type="auto"/>
        <w:tblInd w:w="80" w:type="dxa"/>
        <w:tblCellMar>
          <w:left w:w="0" w:type="dxa"/>
          <w:right w:w="0" w:type="dxa"/>
        </w:tblCellMar>
        <w:tblLook w:val="04A0" w:firstRow="1" w:lastRow="0" w:firstColumn="1" w:lastColumn="0" w:noHBand="0" w:noVBand="1"/>
      </w:tblPr>
      <w:tblGrid>
        <w:gridCol w:w="9630"/>
      </w:tblGrid>
      <w:tr w:rsidR="00C63C81" w:rsidRPr="00F33B36" w14:paraId="658CF96E" w14:textId="77777777" w:rsidTr="00EC5E50">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0DF431" w14:textId="77777777" w:rsidR="00C63C81" w:rsidRDefault="00C63C81" w:rsidP="00A82A58">
            <w:pPr>
              <w:pStyle w:val="Heading1"/>
              <w:numPr>
                <w:ilvl w:val="0"/>
                <w:numId w:val="0"/>
              </w:numPr>
              <w:spacing w:before="0" w:after="60"/>
              <w:ind w:left="432" w:hanging="432"/>
              <w:rPr>
                <w:sz w:val="22"/>
                <w:szCs w:val="12"/>
              </w:rPr>
            </w:pPr>
            <w:r w:rsidRPr="00773BB9">
              <w:rPr>
                <w:sz w:val="22"/>
                <w:szCs w:val="12"/>
              </w:rPr>
              <w:t>18</w:t>
            </w:r>
            <w:r w:rsidRPr="00773BB9">
              <w:rPr>
                <w:rFonts w:hint="eastAsia"/>
                <w:sz w:val="22"/>
                <w:szCs w:val="12"/>
              </w:rPr>
              <w:tab/>
            </w:r>
            <w:r w:rsidRPr="00773BB9">
              <w:rPr>
                <w:sz w:val="22"/>
                <w:szCs w:val="12"/>
              </w:rPr>
              <w:t xml:space="preserve"> Multicast Broadcast Services</w:t>
            </w:r>
          </w:p>
          <w:p w14:paraId="3C5DB6C5" w14:textId="77777777" w:rsidR="00C63C81" w:rsidRPr="00773BB9" w:rsidRDefault="00C63C81" w:rsidP="00EC5E50">
            <w:pPr>
              <w:spacing w:after="120"/>
              <w:jc w:val="center"/>
              <w:rPr>
                <w:lang w:val="en-GB"/>
              </w:rPr>
            </w:pPr>
            <w:r>
              <w:rPr>
                <w:lang w:val="en-GB"/>
              </w:rPr>
              <w:t>&lt;&lt; unchanged text is omitted &gt;&gt;</w:t>
            </w:r>
          </w:p>
          <w:p w14:paraId="72397B88" w14:textId="26117D05" w:rsidR="00C63C81" w:rsidRPr="009E7914" w:rsidRDefault="00C63C81" w:rsidP="00EC5E50">
            <w:pPr>
              <w:spacing w:after="120"/>
              <w:rPr>
                <w:rStyle w:val="CommentReference"/>
                <w:sz w:val="20"/>
              </w:rPr>
            </w:pPr>
            <w:r w:rsidRPr="009E7914">
              <w:t xml:space="preserve">For the second HARQ-ACK reporting mode and a UE configured with only one G-RNTI, the UE can be indicated by </w:t>
            </w:r>
            <w:proofErr w:type="spellStart"/>
            <w:r w:rsidRPr="009E7914">
              <w:rPr>
                <w:i/>
                <w:iCs/>
              </w:rPr>
              <w:t>moreThanOneNackOnlyMode</w:t>
            </w:r>
            <w:proofErr w:type="spellEnd"/>
            <w:r w:rsidRPr="009E7914">
              <w:t xml:space="preserve"> to provide the HARQ-ACK information bits in a PUCCH either according to the first HARQ-ACK reporting mode or by selecting a resource </w:t>
            </w:r>
            <w:r w:rsidRPr="00F4384C">
              <w:t>from a set of resources for the PUCCH transmission based on the values of the HARQ-ACK information bits as described in Table 18-1</w:t>
            </w:r>
            <w:r w:rsidRPr="00F4384C">
              <w:rPr>
                <w:rStyle w:val="CommentReference"/>
                <w:sz w:val="20"/>
              </w:rPr>
              <w:t xml:space="preserve">. </w:t>
            </w:r>
            <w:ins w:id="92" w:author="Samsung" w:date="2022-09-20T17:39:00Z">
              <w:r w:rsidR="00F4384C" w:rsidRPr="00F4384C">
                <w:rPr>
                  <w:rStyle w:val="CommentReference"/>
                  <w:sz w:val="20"/>
                </w:rPr>
                <w:t xml:space="preserve">When the UE is provided </w:t>
              </w:r>
            </w:ins>
            <w:proofErr w:type="spellStart"/>
            <w:ins w:id="93" w:author="Samsung" w:date="2022-09-20T17:40:00Z">
              <w:r w:rsidR="00F4384C" w:rsidRPr="00F4384C">
                <w:rPr>
                  <w:i/>
                  <w:iCs/>
                </w:rPr>
                <w:t>moreThanOneNackOnlyMode</w:t>
              </w:r>
              <w:proofErr w:type="spellEnd"/>
              <w:r w:rsidR="00F4384C" w:rsidRPr="00F4384C">
                <w:t>,</w:t>
              </w:r>
              <w:r w:rsidR="00F4384C" w:rsidRPr="00F4384C">
                <w:rPr>
                  <w:rStyle w:val="CommentReference"/>
                  <w:sz w:val="20"/>
                  <w:highlight w:val="yellow"/>
                </w:rPr>
                <w:t xml:space="preserve"> </w:t>
              </w:r>
            </w:ins>
            <w:del w:id="94" w:author="Samsung" w:date="2022-09-20T17:40:00Z">
              <w:r w:rsidRPr="00F4384C" w:rsidDel="00F4384C">
                <w:rPr>
                  <w:rStyle w:val="CommentReference"/>
                  <w:sz w:val="20"/>
                  <w:highlight w:val="yellow"/>
                </w:rPr>
                <w:delText>T</w:delText>
              </w:r>
            </w:del>
            <w:ins w:id="95" w:author="Samsung" w:date="2022-09-20T17:40:00Z">
              <w:r w:rsidR="00F4384C">
                <w:rPr>
                  <w:rStyle w:val="CommentReference"/>
                  <w:sz w:val="20"/>
                  <w:highlight w:val="yellow"/>
                </w:rPr>
                <w:t>t</w:t>
              </w:r>
            </w:ins>
            <w:r w:rsidRPr="00F4384C">
              <w:rPr>
                <w:rStyle w:val="CommentReference"/>
                <w:sz w:val="20"/>
                <w:highlight w:val="yellow"/>
              </w:rPr>
              <w:t>he UE generates HARQ-ACK information</w:t>
            </w:r>
            <w:r w:rsidRPr="00C63C81">
              <w:rPr>
                <w:rStyle w:val="CommentReference"/>
                <w:sz w:val="20"/>
                <w:highlight w:val="yellow"/>
              </w:rPr>
              <w:t xml:space="preserve"> bits for the second HARQ-ACK reporting mode according to a Type-2 HARQ-ACK codebook as described in clause 9.1.3.1</w:t>
            </w:r>
            <w:r w:rsidRPr="009E7914">
              <w:rPr>
                <w:rStyle w:val="CommentReference"/>
                <w:sz w:val="20"/>
              </w:rPr>
              <w:t>.</w:t>
            </w:r>
          </w:p>
          <w:p w14:paraId="2244F3B0" w14:textId="6F9835C6" w:rsidR="00C63C81" w:rsidRDefault="00C63C81" w:rsidP="00EC5E50">
            <w:pPr>
              <w:spacing w:after="0"/>
              <w:jc w:val="center"/>
              <w:rPr>
                <w:lang w:val="en-GB"/>
              </w:rPr>
            </w:pPr>
            <w:r>
              <w:rPr>
                <w:lang w:val="en-GB"/>
              </w:rPr>
              <w:t>&lt;&lt; unchanged text is omitted &gt;&gt;</w:t>
            </w:r>
          </w:p>
          <w:p w14:paraId="3D53E09F" w14:textId="55DCF89F" w:rsidR="004660F4" w:rsidRDefault="004660F4" w:rsidP="00EC5E50">
            <w:pPr>
              <w:spacing w:after="0"/>
              <w:jc w:val="center"/>
              <w:rPr>
                <w:lang w:val="en-GB"/>
              </w:rPr>
            </w:pPr>
          </w:p>
          <w:p w14:paraId="7E511B66" w14:textId="2A40919E" w:rsidR="004660F4" w:rsidRPr="00B06CC2" w:rsidRDefault="004660F4" w:rsidP="004660F4">
            <w:pPr>
              <w:rPr>
                <w:rFonts w:cs="Arial"/>
                <w:lang w:eastAsia="zh-CN"/>
              </w:rPr>
            </w:pPr>
            <w:r w:rsidRPr="004660F4">
              <w:rPr>
                <w:highlight w:val="cyan"/>
                <w:lang w:eastAsia="zh-CN"/>
              </w:rPr>
              <w:t>If a</w:t>
            </w:r>
            <w:r w:rsidRPr="004660F4">
              <w:rPr>
                <w:rFonts w:hint="eastAsia"/>
                <w:highlight w:val="cyan"/>
                <w:lang w:eastAsia="zh-CN"/>
              </w:rPr>
              <w:t xml:space="preserve"> UE </w:t>
            </w:r>
            <w:r w:rsidRPr="004660F4">
              <w:rPr>
                <w:highlight w:val="cyan"/>
                <w:lang w:eastAsia="zh-CN"/>
              </w:rPr>
              <w:t>is provided</w:t>
            </w:r>
            <w:r w:rsidRPr="004660F4">
              <w:rPr>
                <w:rFonts w:hint="eastAsia"/>
                <w:highlight w:val="cyan"/>
                <w:lang w:eastAsia="zh-CN"/>
              </w:rPr>
              <w:t xml:space="preserve"> </w:t>
            </w:r>
            <w:proofErr w:type="spellStart"/>
            <w:r w:rsidRPr="004660F4">
              <w:rPr>
                <w:i/>
                <w:highlight w:val="cyan"/>
                <w:lang w:eastAsia="zh-CN"/>
              </w:rPr>
              <w:t>pdsch</w:t>
            </w:r>
            <w:proofErr w:type="spellEnd"/>
            <w:r w:rsidRPr="004660F4">
              <w:rPr>
                <w:i/>
                <w:highlight w:val="cyan"/>
                <w:lang w:eastAsia="zh-CN"/>
              </w:rPr>
              <w:t>-</w:t>
            </w:r>
            <w:r w:rsidRPr="004660F4">
              <w:rPr>
                <w:rFonts w:cs="Arial"/>
                <w:i/>
                <w:highlight w:val="cyan"/>
                <w:lang w:eastAsia="zh-CN"/>
              </w:rPr>
              <w:t>HARQ-ACK-Codebook</w:t>
            </w:r>
            <w:r w:rsidRPr="004660F4" w:rsidDel="00011FE0">
              <w:rPr>
                <w:rFonts w:cs="Arial"/>
                <w:i/>
                <w:highlight w:val="cyan"/>
                <w:lang w:eastAsia="zh-CN"/>
              </w:rPr>
              <w:t xml:space="preserve"> </w:t>
            </w:r>
            <w:r w:rsidRPr="004660F4">
              <w:rPr>
                <w:rFonts w:cs="Arial"/>
                <w:i/>
                <w:highlight w:val="cyan"/>
                <w:lang w:eastAsia="zh-CN"/>
              </w:rPr>
              <w:t>= semi-static</w:t>
            </w:r>
            <w:r w:rsidRPr="004660F4">
              <w:rPr>
                <w:rFonts w:cs="Arial"/>
                <w:highlight w:val="cyan"/>
                <w:lang w:eastAsia="zh-CN"/>
              </w:rPr>
              <w:t xml:space="preserve"> for multicast HARQ-ACK information, the UE generates a Type-1 HARQ-ACK codebook as described in clauses 9.1.2, 9.1.2.1, and 9.1.2.2</w:t>
            </w:r>
            <w:ins w:id="96" w:author="Samsung" w:date="2022-09-20T17:51:00Z">
              <w:r w:rsidR="002D4B68">
                <w:rPr>
                  <w:rFonts w:cs="Arial"/>
                  <w:highlight w:val="cyan"/>
                  <w:lang w:eastAsia="zh-CN"/>
                </w:rPr>
                <w:t xml:space="preserve">, </w:t>
              </w:r>
              <w:r w:rsidR="002D4B68">
                <w:t>except for the second HARQ-ACK reporting mode when the UE is provided</w:t>
              </w:r>
              <w:r w:rsidR="002D4B68" w:rsidRPr="009E7914">
                <w:rPr>
                  <w:i/>
                  <w:iCs/>
                </w:rPr>
                <w:t xml:space="preserve"> </w:t>
              </w:r>
              <w:proofErr w:type="spellStart"/>
              <w:r w:rsidR="002D4B68" w:rsidRPr="009E7914">
                <w:rPr>
                  <w:i/>
                  <w:iCs/>
                </w:rPr>
                <w:t>moreThanOneNackOnlyMode</w:t>
              </w:r>
            </w:ins>
            <w:proofErr w:type="spellEnd"/>
            <w:r w:rsidRPr="004660F4">
              <w:rPr>
                <w:rFonts w:cs="Arial"/>
                <w:highlight w:val="cyan"/>
                <w:lang w:eastAsia="zh-CN"/>
              </w:rPr>
              <w:t>.</w:t>
            </w:r>
          </w:p>
          <w:p w14:paraId="4A457457" w14:textId="66844474" w:rsidR="00C63C81" w:rsidRPr="00BF682D" w:rsidRDefault="004660F4" w:rsidP="00BF682D">
            <w:pPr>
              <w:spacing w:after="0"/>
              <w:jc w:val="center"/>
              <w:rPr>
                <w:lang w:val="en-GB"/>
              </w:rPr>
            </w:pPr>
            <w:r>
              <w:rPr>
                <w:lang w:val="en-GB"/>
              </w:rPr>
              <w:t>&lt;&lt; unchanged text is omitted &gt;&gt;</w:t>
            </w:r>
          </w:p>
        </w:tc>
      </w:tr>
    </w:tbl>
    <w:p w14:paraId="39015931" w14:textId="77777777" w:rsidR="00C63C81" w:rsidRDefault="00C63C81" w:rsidP="00951006">
      <w:pPr>
        <w:pBdr>
          <w:bottom w:val="single" w:sz="6" w:space="1" w:color="auto"/>
        </w:pBdr>
        <w:spacing w:after="0"/>
        <w:jc w:val="both"/>
        <w:rPr>
          <w:rFonts w:eastAsiaTheme="minorEastAsia"/>
          <w:lang w:eastAsia="ko-KR"/>
        </w:rPr>
      </w:pPr>
    </w:p>
    <w:p w14:paraId="013A539B" w14:textId="77777777" w:rsidR="005932D4" w:rsidRPr="00F33B36" w:rsidRDefault="005932D4" w:rsidP="00951006">
      <w:pPr>
        <w:pBdr>
          <w:bottom w:val="single" w:sz="6" w:space="1" w:color="auto"/>
        </w:pBdr>
        <w:spacing w:after="0"/>
        <w:jc w:val="both"/>
        <w:rPr>
          <w:rFonts w:eastAsiaTheme="minorEastAsia"/>
          <w:lang w:eastAsia="ko-KR"/>
        </w:rPr>
      </w:pPr>
    </w:p>
    <w:p w14:paraId="7CE75CFC" w14:textId="0764B183" w:rsidR="006B7D3B" w:rsidRPr="00F33B36" w:rsidRDefault="006858B7" w:rsidP="00D112B6">
      <w:pPr>
        <w:pStyle w:val="Heading1"/>
        <w:spacing w:before="0" w:after="60"/>
        <w:rPr>
          <w:lang w:val="en-US" w:eastAsia="ko-KR"/>
        </w:rPr>
      </w:pPr>
      <w:r w:rsidRPr="00F33B36">
        <w:rPr>
          <w:lang w:val="en-US" w:eastAsia="ko-KR"/>
        </w:rPr>
        <w:t>Conclusion</w:t>
      </w:r>
      <w:r w:rsidR="0043025D" w:rsidRPr="00F33B36">
        <w:rPr>
          <w:lang w:val="en-US" w:eastAsia="ko-KR"/>
        </w:rPr>
        <w:t>s</w:t>
      </w:r>
    </w:p>
    <w:p w14:paraId="52E71A9E" w14:textId="5272AE17" w:rsidR="006B7D3B" w:rsidRPr="00F33B36" w:rsidRDefault="00BC222F" w:rsidP="00D112B6">
      <w:pPr>
        <w:spacing w:after="0"/>
        <w:jc w:val="both"/>
        <w:rPr>
          <w:kern w:val="2"/>
          <w:lang w:eastAsia="zh-CN"/>
        </w:rPr>
      </w:pPr>
      <w:r w:rsidRPr="00F33B36">
        <w:rPr>
          <w:kern w:val="2"/>
          <w:lang w:eastAsia="zh-CN"/>
        </w:rPr>
        <w:t xml:space="preserve">This contribution considered </w:t>
      </w:r>
      <w:r w:rsidR="007D304A" w:rsidRPr="00F33B36">
        <w:rPr>
          <w:kern w:val="2"/>
          <w:lang w:eastAsia="zh-CN"/>
        </w:rPr>
        <w:t xml:space="preserve">maintenance issues on </w:t>
      </w:r>
      <w:r w:rsidR="00692B86" w:rsidRPr="00F33B36">
        <w:rPr>
          <w:kern w:val="2"/>
          <w:lang w:eastAsia="zh-CN"/>
        </w:rPr>
        <w:t xml:space="preserve">MBS </w:t>
      </w:r>
      <w:r w:rsidRPr="00F33B36">
        <w:rPr>
          <w:kern w:val="2"/>
          <w:lang w:eastAsia="zh-CN"/>
        </w:rPr>
        <w:t>and pro</w:t>
      </w:r>
      <w:r w:rsidR="00692B86" w:rsidRPr="00F33B36">
        <w:rPr>
          <w:kern w:val="2"/>
          <w:lang w:eastAsia="zh-CN"/>
        </w:rPr>
        <w:t>poses</w:t>
      </w:r>
      <w:r w:rsidRPr="00F33B36">
        <w:rPr>
          <w:kern w:val="2"/>
          <w:lang w:eastAsia="zh-CN"/>
        </w:rPr>
        <w:t xml:space="preserve"> the followin</w:t>
      </w:r>
      <w:r w:rsidR="00692B86" w:rsidRPr="00F33B36">
        <w:rPr>
          <w:kern w:val="2"/>
          <w:lang w:eastAsia="zh-CN"/>
        </w:rPr>
        <w:t>g</w:t>
      </w:r>
      <w:r w:rsidRPr="00F33B36">
        <w:rPr>
          <w:kern w:val="2"/>
          <w:lang w:eastAsia="zh-CN"/>
        </w:rPr>
        <w:t>.</w:t>
      </w:r>
    </w:p>
    <w:p w14:paraId="7E7AE1C0" w14:textId="77777777" w:rsidR="00D112B6" w:rsidRPr="00F33B36" w:rsidRDefault="00D112B6" w:rsidP="00951006">
      <w:pPr>
        <w:spacing w:after="0"/>
        <w:jc w:val="both"/>
        <w:rPr>
          <w:kern w:val="2"/>
          <w:lang w:eastAsia="zh-CN"/>
        </w:rPr>
      </w:pPr>
    </w:p>
    <w:p w14:paraId="66C7C9E0" w14:textId="77777777" w:rsidR="00BF6FFC" w:rsidRPr="00F33B36" w:rsidRDefault="00BF6FFC" w:rsidP="00BF6FFC">
      <w:pPr>
        <w:autoSpaceDE w:val="0"/>
        <w:autoSpaceDN w:val="0"/>
        <w:spacing w:after="0"/>
        <w:jc w:val="both"/>
        <w:rPr>
          <w:b/>
          <w:bCs/>
          <w:u w:val="single"/>
          <w:lang w:eastAsia="ko-KR"/>
        </w:rPr>
      </w:pPr>
      <w:r w:rsidRPr="00F33B36">
        <w:rPr>
          <w:b/>
          <w:bCs/>
          <w:u w:val="single"/>
          <w:lang w:eastAsia="ko-KR"/>
        </w:rPr>
        <w:t xml:space="preserve">Proposal </w:t>
      </w:r>
      <w:r>
        <w:rPr>
          <w:b/>
          <w:bCs/>
          <w:u w:val="single"/>
          <w:lang w:eastAsia="ko-KR"/>
        </w:rPr>
        <w:t>1</w:t>
      </w:r>
      <w:r w:rsidRPr="00F33B36">
        <w:rPr>
          <w:b/>
          <w:bCs/>
          <w:u w:val="single"/>
          <w:lang w:eastAsia="ko-KR"/>
        </w:rPr>
        <w:t>:</w:t>
      </w:r>
      <w:r>
        <w:rPr>
          <w:b/>
          <w:bCs/>
          <w:u w:val="single"/>
          <w:lang w:eastAsia="ko-KR"/>
        </w:rPr>
        <w:t xml:space="preserve"> Consider simultaneous configuration of Type-1 HARQ-ACK codebook and NACK-only mode 2 as a misconfiguration; if not agreeable, conclude on Alt1 from Proposal 2.3.2 of [1] and Alt2 from RAN1#108e agreement.</w:t>
      </w:r>
    </w:p>
    <w:p w14:paraId="110C0A43" w14:textId="77777777" w:rsidR="00BF6FFC" w:rsidRDefault="00BF6FFC" w:rsidP="000D533C">
      <w:pPr>
        <w:autoSpaceDE w:val="0"/>
        <w:autoSpaceDN w:val="0"/>
        <w:spacing w:after="0"/>
        <w:jc w:val="both"/>
        <w:rPr>
          <w:b/>
          <w:bCs/>
          <w:u w:val="single"/>
          <w:lang w:eastAsia="ko-KR"/>
        </w:rPr>
      </w:pPr>
    </w:p>
    <w:p w14:paraId="26B4988A" w14:textId="101D3E51" w:rsidR="00597373" w:rsidRPr="00382677" w:rsidRDefault="00597373" w:rsidP="00597373">
      <w:pPr>
        <w:autoSpaceDE w:val="0"/>
        <w:autoSpaceDN w:val="0"/>
        <w:spacing w:after="0"/>
        <w:jc w:val="both"/>
        <w:rPr>
          <w:b/>
          <w:bCs/>
          <w:u w:val="single"/>
          <w:lang w:eastAsia="ko-KR"/>
        </w:rPr>
      </w:pPr>
      <w:r w:rsidRPr="00F33B36">
        <w:rPr>
          <w:b/>
          <w:bCs/>
          <w:u w:val="single"/>
          <w:lang w:eastAsia="ko-KR"/>
        </w:rPr>
        <w:t xml:space="preserve">Proposal </w:t>
      </w:r>
      <w:r>
        <w:rPr>
          <w:b/>
          <w:bCs/>
          <w:u w:val="single"/>
          <w:lang w:eastAsia="ko-KR"/>
        </w:rPr>
        <w:t>2</w:t>
      </w:r>
      <w:r w:rsidRPr="00F33B36">
        <w:rPr>
          <w:b/>
          <w:bCs/>
          <w:u w:val="single"/>
          <w:lang w:eastAsia="ko-KR"/>
        </w:rPr>
        <w:t>:</w:t>
      </w:r>
      <w:r>
        <w:rPr>
          <w:b/>
          <w:bCs/>
          <w:u w:val="single"/>
          <w:lang w:eastAsia="ko-KR"/>
        </w:rPr>
        <w:t xml:space="preserve"> The Type-2 HARQ-ACK codebook for the “NACK-only” reporting mode is constructed as for the “ACK/NACK” reporting mode. Include the following text proposal</w:t>
      </w:r>
      <w:r w:rsidR="00A82A58">
        <w:rPr>
          <w:b/>
          <w:bCs/>
          <w:u w:val="single"/>
          <w:lang w:eastAsia="ko-KR"/>
        </w:rPr>
        <w:t>s</w:t>
      </w:r>
      <w:r>
        <w:rPr>
          <w:b/>
          <w:bCs/>
          <w:u w:val="single"/>
          <w:lang w:eastAsia="ko-KR"/>
        </w:rPr>
        <w:t xml:space="preserve"> in clause</w:t>
      </w:r>
      <w:r w:rsidR="00A82A58">
        <w:rPr>
          <w:b/>
          <w:bCs/>
          <w:u w:val="single"/>
          <w:lang w:eastAsia="ko-KR"/>
        </w:rPr>
        <w:t>s</w:t>
      </w:r>
      <w:r>
        <w:rPr>
          <w:b/>
          <w:bCs/>
          <w:u w:val="single"/>
          <w:lang w:eastAsia="ko-KR"/>
        </w:rPr>
        <w:t xml:space="preserve"> 18 an</w:t>
      </w:r>
      <w:r w:rsidR="00A82A58">
        <w:rPr>
          <w:b/>
          <w:bCs/>
          <w:u w:val="single"/>
          <w:lang w:eastAsia="ko-KR"/>
        </w:rPr>
        <w:t>d</w:t>
      </w:r>
      <w:r>
        <w:rPr>
          <w:b/>
          <w:bCs/>
          <w:u w:val="single"/>
          <w:lang w:eastAsia="ko-KR"/>
        </w:rPr>
        <w:t xml:space="preserve"> 9.1.3.1 of TS 38.213 v17.3.0.</w:t>
      </w:r>
    </w:p>
    <w:p w14:paraId="07793864" w14:textId="77777777" w:rsidR="00597373" w:rsidRPr="00F33B36" w:rsidRDefault="00597373" w:rsidP="00597373">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597373" w:rsidRPr="00F33B36" w14:paraId="0A27F9CE" w14:textId="77777777" w:rsidTr="00EC5E50">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C48F7B" w14:textId="77777777" w:rsidR="00597373" w:rsidRDefault="00597373" w:rsidP="00EC5E50">
            <w:pPr>
              <w:pStyle w:val="Heading1"/>
              <w:numPr>
                <w:ilvl w:val="0"/>
                <w:numId w:val="0"/>
              </w:numPr>
              <w:spacing w:before="0" w:after="120"/>
              <w:ind w:left="432" w:hanging="432"/>
              <w:rPr>
                <w:sz w:val="22"/>
                <w:szCs w:val="12"/>
              </w:rPr>
            </w:pPr>
            <w:r w:rsidRPr="00773BB9">
              <w:rPr>
                <w:sz w:val="22"/>
                <w:szCs w:val="12"/>
              </w:rPr>
              <w:t>18</w:t>
            </w:r>
            <w:r w:rsidRPr="00773BB9">
              <w:rPr>
                <w:rFonts w:hint="eastAsia"/>
                <w:sz w:val="22"/>
                <w:szCs w:val="12"/>
              </w:rPr>
              <w:tab/>
            </w:r>
            <w:r w:rsidRPr="00773BB9">
              <w:rPr>
                <w:sz w:val="22"/>
                <w:szCs w:val="12"/>
              </w:rPr>
              <w:t xml:space="preserve"> Multicast Broadcast Services</w:t>
            </w:r>
          </w:p>
          <w:p w14:paraId="50C13B72" w14:textId="77777777" w:rsidR="00597373" w:rsidRPr="00773BB9" w:rsidRDefault="00597373" w:rsidP="00EC5E50">
            <w:pPr>
              <w:spacing w:after="120"/>
              <w:jc w:val="center"/>
              <w:rPr>
                <w:lang w:val="en-GB"/>
              </w:rPr>
            </w:pPr>
            <w:r>
              <w:rPr>
                <w:lang w:val="en-GB"/>
              </w:rPr>
              <w:t>&lt;&lt; unchanged text is omitted &gt;&gt;</w:t>
            </w:r>
          </w:p>
          <w:p w14:paraId="2012757C" w14:textId="77777777" w:rsidR="00597373" w:rsidRPr="009E7914" w:rsidRDefault="00597373" w:rsidP="00EC5E50">
            <w:pPr>
              <w:spacing w:after="120"/>
              <w:rPr>
                <w:rStyle w:val="CommentReference"/>
                <w:sz w:val="20"/>
              </w:rPr>
            </w:pPr>
            <w:r w:rsidRPr="009E7914">
              <w:t>For the second HARQ-ACK reporting mode</w:t>
            </w:r>
            <w:del w:id="97" w:author="Samsung" w:date="2022-07-12T11:23:00Z">
              <w:r w:rsidRPr="009E7914" w:rsidDel="009E7914">
                <w:delText xml:space="preserve"> and a UE configured with only one G-RNTI</w:delText>
              </w:r>
            </w:del>
            <w:r w:rsidRPr="009E7914">
              <w:t xml:space="preserve">, </w:t>
            </w:r>
            <w:ins w:id="98" w:author="Samsung" w:date="2022-07-12T11:23:00Z">
              <w:r w:rsidRPr="009E7914">
                <w:t>a</w:t>
              </w:r>
            </w:ins>
            <w:del w:id="99" w:author="Samsung" w:date="2022-07-12T11:23:00Z">
              <w:r w:rsidRPr="009E7914" w:rsidDel="009E7914">
                <w:delText>the</w:delText>
              </w:r>
            </w:del>
            <w:r w:rsidRPr="009E7914">
              <w:t xml:space="preserve"> UE can be indicated by </w:t>
            </w:r>
            <w:proofErr w:type="spellStart"/>
            <w:r w:rsidRPr="009E7914">
              <w:rPr>
                <w:i/>
                <w:iCs/>
              </w:rPr>
              <w:t>moreThanOneNackOnlyMode</w:t>
            </w:r>
            <w:proofErr w:type="spellEnd"/>
            <w:r w:rsidRPr="009E7914">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sidRPr="009E7914">
              <w:rPr>
                <w:rStyle w:val="CommentReference"/>
                <w:sz w:val="20"/>
              </w:rPr>
              <w:t>. The UE generates HARQ-ACK information bits for the second HARQ-ACK reporting mode according to a Type-2 HARQ-ACK codebook as described in clause 9.1.3.1.</w:t>
            </w:r>
          </w:p>
          <w:p w14:paraId="7F31CD31" w14:textId="77777777" w:rsidR="00597373" w:rsidRPr="00773BB9" w:rsidRDefault="00597373" w:rsidP="00EC5E50">
            <w:pPr>
              <w:spacing w:after="0"/>
              <w:jc w:val="center"/>
              <w:rPr>
                <w:lang w:val="en-GB"/>
              </w:rPr>
            </w:pPr>
            <w:r>
              <w:rPr>
                <w:lang w:val="en-GB"/>
              </w:rPr>
              <w:t>&lt;&lt; unchanged text is omitted &gt;&gt;</w:t>
            </w:r>
          </w:p>
          <w:p w14:paraId="3499C504" w14:textId="77777777" w:rsidR="00597373" w:rsidRPr="00F33B36" w:rsidRDefault="00597373" w:rsidP="00EC5E50">
            <w:pPr>
              <w:spacing w:after="120"/>
              <w:contextualSpacing/>
              <w:jc w:val="both"/>
            </w:pPr>
            <w:r w:rsidRPr="00F33B36">
              <w:rPr>
                <w:rFonts w:eastAsiaTheme="minorEastAsia"/>
              </w:rPr>
              <w:t xml:space="preserve"> </w:t>
            </w:r>
          </w:p>
        </w:tc>
      </w:tr>
    </w:tbl>
    <w:p w14:paraId="0C650CAE" w14:textId="77777777" w:rsidR="00597373" w:rsidRPr="00F33B36" w:rsidRDefault="00597373" w:rsidP="00597373">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597373" w:rsidRPr="00F33B36" w14:paraId="551A13E5" w14:textId="77777777" w:rsidTr="00EC5E50">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A43545" w14:textId="77777777" w:rsidR="00597373" w:rsidRPr="00B916EC" w:rsidRDefault="00597373" w:rsidP="00EC5E50">
            <w:pPr>
              <w:pStyle w:val="Heading4"/>
              <w:numPr>
                <w:ilvl w:val="0"/>
                <w:numId w:val="0"/>
              </w:numPr>
              <w:ind w:left="864" w:hanging="864"/>
            </w:pPr>
            <w:r w:rsidRPr="00B916EC">
              <w:t>9</w:t>
            </w:r>
            <w:r w:rsidRPr="00B916EC">
              <w:rPr>
                <w:rFonts w:hint="eastAsia"/>
              </w:rPr>
              <w:t>.</w:t>
            </w:r>
            <w:r w:rsidRPr="00B916EC">
              <w:t>1.3.1</w:t>
            </w:r>
            <w:r w:rsidRPr="00B916EC">
              <w:rPr>
                <w:rFonts w:hint="eastAsia"/>
              </w:rPr>
              <w:tab/>
            </w:r>
            <w:r w:rsidRPr="00B916EC">
              <w:t>Type-2 HARQ-ACK codebook in physical uplink control channel</w:t>
            </w:r>
          </w:p>
          <w:p w14:paraId="059C6B8A" w14:textId="0BF72237" w:rsidR="00597373" w:rsidRPr="00B06CC2" w:rsidRDefault="00597373" w:rsidP="00EC5E50">
            <w:pPr>
              <w:rPr>
                <w:lang w:eastAsia="zh-CN"/>
              </w:rPr>
            </w:pPr>
            <w:r w:rsidRPr="00B06CC2">
              <w:rPr>
                <w:lang w:eastAsia="zh-CN"/>
              </w:rPr>
              <w:t>If a UE is configured to monitor PDCCH for multicast DCI formats with CRC scrambled by one or more G-RNTIs</w:t>
            </w:r>
            <w:r>
              <w:rPr>
                <w:lang w:eastAsia="zh-CN"/>
              </w:rPr>
              <w:t xml:space="preserve"> or G-CS-RNTIs</w:t>
            </w:r>
            <w:r w:rsidRPr="00B06CC2">
              <w:rPr>
                <w:lang w:eastAsia="zh-CN"/>
              </w:rPr>
              <w:t xml:space="preserve"> that the UE generates a Type-2 HARQ-ACK codebook, </w:t>
            </w:r>
            <w:ins w:id="100" w:author="Samsung" w:date="2022-09-21T19:11:00Z">
              <w:r>
                <w:rPr>
                  <w:lang w:eastAsia="zh-CN"/>
                </w:rPr>
                <w:t>except</w:t>
              </w:r>
            </w:ins>
            <w:ins w:id="101" w:author="Samsung" w:date="2022-09-21T19:09:00Z">
              <w:r>
                <w:rPr>
                  <w:lang w:eastAsia="zh-CN"/>
                </w:rPr>
                <w:t xml:space="preserve"> for the second HARQ-ACK reporting mode when the UE is provided </w:t>
              </w:r>
              <w:proofErr w:type="spellStart"/>
              <w:r w:rsidRPr="0088027F">
                <w:rPr>
                  <w:i/>
                  <w:iCs/>
                </w:rPr>
                <w:t>moreThanOneNackOnlyMode</w:t>
              </w:r>
              <w:proofErr w:type="spellEnd"/>
              <w:r>
                <w:t>,</w:t>
              </w:r>
            </w:ins>
            <w:ins w:id="102" w:author="Samsung" w:date="2022-09-21T19:07:00Z">
              <w:r>
                <w:rPr>
                  <w:lang w:eastAsia="zh-CN"/>
                </w:rPr>
                <w:t xml:space="preserve"> </w:t>
              </w:r>
            </w:ins>
            <w:r w:rsidRPr="00B06CC2">
              <w:rPr>
                <w:lang w:eastAsia="zh-CN"/>
              </w:rPr>
              <w:t xml:space="preserve">the UE separately applies the procedures in this clause per G-RNTI </w:t>
            </w:r>
            <w:r>
              <w:rPr>
                <w:lang w:eastAsia="zh-CN"/>
              </w:rPr>
              <w:t xml:space="preserve">or per G-CS-RNTI </w:t>
            </w:r>
            <w:r w:rsidRPr="00B06CC2">
              <w:rPr>
                <w:lang w:eastAsia="zh-CN"/>
              </w:rPr>
              <w:t>and determines the Type-2 HARQ-ACK codebook by concatenating the Type-2 HARQ-ACK codebook for unicast DCI formats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 xml:space="preserve">RNTI values. </w:t>
            </w:r>
            <w:ins w:id="103" w:author="Samsung" w:date="2022-09-21T19:11:00Z">
              <w:r>
                <w:rPr>
                  <w:lang w:eastAsia="zh-CN"/>
                </w:rPr>
                <w:t xml:space="preserve">For the second HARQ-ACK reporting mode when the UE is provided </w:t>
              </w:r>
              <w:proofErr w:type="spellStart"/>
              <w:r w:rsidRPr="0088027F">
                <w:rPr>
                  <w:i/>
                  <w:iCs/>
                </w:rPr>
                <w:t>moreThanOneNackOnlyMode</w:t>
              </w:r>
              <w:proofErr w:type="spellEnd"/>
              <w:r>
                <w:t xml:space="preserve">, the UE applies the procedures in this clause </w:t>
              </w:r>
            </w:ins>
            <w:ins w:id="104" w:author="Samsung" w:date="2022-09-21T19:16:00Z">
              <w:r>
                <w:t>assuming all</w:t>
              </w:r>
            </w:ins>
            <w:ins w:id="105" w:author="Samsung" w:date="2022-09-21T19:11:00Z">
              <w:r>
                <w:t xml:space="preserve"> G-RNTIs</w:t>
              </w:r>
            </w:ins>
            <w:ins w:id="106" w:author="Samsung" w:date="2022-09-21T19:16:00Z">
              <w:r>
                <w:t xml:space="preserve"> are same</w:t>
              </w:r>
            </w:ins>
            <w:ins w:id="107" w:author="Samsung" w:date="2022-09-21T19:12:00Z">
              <w:r>
                <w:t>.</w:t>
              </w:r>
            </w:ins>
          </w:p>
          <w:p w14:paraId="5CD64DF2" w14:textId="77777777" w:rsidR="00597373" w:rsidRPr="00773BB9" w:rsidRDefault="00597373" w:rsidP="00EC5E50">
            <w:pPr>
              <w:spacing w:after="0"/>
              <w:jc w:val="center"/>
              <w:rPr>
                <w:lang w:val="en-GB"/>
              </w:rPr>
            </w:pPr>
            <w:r>
              <w:rPr>
                <w:lang w:val="en-GB"/>
              </w:rPr>
              <w:t>&lt;&lt; unchanged text is omitted &gt;&gt;</w:t>
            </w:r>
          </w:p>
          <w:p w14:paraId="24791B53" w14:textId="77777777" w:rsidR="00597373" w:rsidRPr="00F33B36" w:rsidRDefault="00597373" w:rsidP="00EC5E50">
            <w:pPr>
              <w:spacing w:after="120"/>
              <w:contextualSpacing/>
              <w:jc w:val="both"/>
            </w:pPr>
            <w:r w:rsidRPr="00F33B36">
              <w:rPr>
                <w:rFonts w:eastAsiaTheme="minorEastAsia"/>
              </w:rPr>
              <w:t xml:space="preserve"> </w:t>
            </w:r>
          </w:p>
        </w:tc>
      </w:tr>
    </w:tbl>
    <w:p w14:paraId="120758F9" w14:textId="77777777" w:rsidR="00597373" w:rsidRDefault="00597373" w:rsidP="00BF6FFC">
      <w:pPr>
        <w:autoSpaceDE w:val="0"/>
        <w:autoSpaceDN w:val="0"/>
        <w:spacing w:after="0"/>
        <w:jc w:val="both"/>
        <w:rPr>
          <w:b/>
          <w:bCs/>
          <w:u w:val="single"/>
          <w:lang w:eastAsia="ko-KR"/>
        </w:rPr>
      </w:pPr>
    </w:p>
    <w:p w14:paraId="3FA9FFDA" w14:textId="0C265668" w:rsidR="00BF6FFC" w:rsidRPr="00F33B36" w:rsidRDefault="00BF6FFC" w:rsidP="00BF6FFC">
      <w:pPr>
        <w:autoSpaceDE w:val="0"/>
        <w:autoSpaceDN w:val="0"/>
        <w:spacing w:after="0"/>
        <w:jc w:val="both"/>
        <w:rPr>
          <w:lang w:eastAsia="zh-CN"/>
        </w:rPr>
      </w:pPr>
      <w:r w:rsidRPr="00F33B36">
        <w:rPr>
          <w:b/>
          <w:bCs/>
          <w:u w:val="single"/>
          <w:lang w:eastAsia="ko-KR"/>
        </w:rPr>
        <w:t xml:space="preserve">Proposal </w:t>
      </w:r>
      <w:r>
        <w:rPr>
          <w:b/>
          <w:bCs/>
          <w:u w:val="single"/>
          <w:lang w:eastAsia="ko-KR"/>
        </w:rPr>
        <w:t>3</w:t>
      </w:r>
      <w:r w:rsidRPr="00F33B36">
        <w:rPr>
          <w:b/>
          <w:bCs/>
          <w:u w:val="single"/>
          <w:lang w:eastAsia="ko-KR"/>
        </w:rPr>
        <w:t xml:space="preserve">: A UE can receive multicast PDSCHs </w:t>
      </w:r>
      <w:r>
        <w:rPr>
          <w:b/>
          <w:bCs/>
          <w:u w:val="single"/>
          <w:lang w:eastAsia="ko-KR"/>
        </w:rPr>
        <w:t>having</w:t>
      </w:r>
      <w:r w:rsidRPr="00F33B36">
        <w:rPr>
          <w:b/>
          <w:bCs/>
          <w:u w:val="single"/>
          <w:lang w:eastAsia="ko-KR"/>
        </w:rPr>
        <w:t xml:space="preserve"> associated PUCCH transmission </w:t>
      </w:r>
      <w:r>
        <w:rPr>
          <w:b/>
          <w:bCs/>
          <w:u w:val="single"/>
          <w:lang w:eastAsia="ko-KR"/>
        </w:rPr>
        <w:t>with</w:t>
      </w:r>
      <w:r w:rsidRPr="00F33B36">
        <w:rPr>
          <w:b/>
          <w:bCs/>
          <w:u w:val="single"/>
          <w:lang w:eastAsia="ko-KR"/>
        </w:rPr>
        <w:t xml:space="preserve"> HARQ-ACK in a slot after the UE is scheduled to transmit a</w:t>
      </w:r>
      <w:r>
        <w:rPr>
          <w:b/>
          <w:bCs/>
          <w:u w:val="single"/>
          <w:lang w:eastAsia="ko-KR"/>
        </w:rPr>
        <w:t>n overlapping</w:t>
      </w:r>
      <w:r w:rsidRPr="00F33B36">
        <w:rPr>
          <w:b/>
          <w:bCs/>
          <w:u w:val="single"/>
          <w:lang w:eastAsia="ko-KR"/>
        </w:rPr>
        <w:t xml:space="preserve"> PUSCH in the slot. The UE does not include HARQ-ACK </w:t>
      </w:r>
      <w:r>
        <w:rPr>
          <w:b/>
          <w:bCs/>
          <w:u w:val="single"/>
          <w:lang w:eastAsia="ko-KR"/>
        </w:rPr>
        <w:t xml:space="preserve">for the multicast PDSCHs </w:t>
      </w:r>
      <w:r w:rsidRPr="00F33B36">
        <w:rPr>
          <w:b/>
          <w:bCs/>
          <w:u w:val="single"/>
          <w:lang w:eastAsia="ko-KR"/>
        </w:rPr>
        <w:t xml:space="preserve">in the </w:t>
      </w:r>
      <w:r>
        <w:rPr>
          <w:b/>
          <w:bCs/>
          <w:u w:val="single"/>
          <w:lang w:eastAsia="ko-KR"/>
        </w:rPr>
        <w:t xml:space="preserve">HARQ-ACK codebook that the UE multiplexes in the </w:t>
      </w:r>
      <w:r w:rsidRPr="00F33B36">
        <w:rPr>
          <w:b/>
          <w:bCs/>
          <w:u w:val="single"/>
          <w:lang w:eastAsia="ko-KR"/>
        </w:rPr>
        <w:t xml:space="preserve">PUSCH. </w:t>
      </w:r>
      <w:r>
        <w:rPr>
          <w:b/>
          <w:bCs/>
          <w:u w:val="single"/>
          <w:lang w:eastAsia="ko-KR"/>
        </w:rPr>
        <w:t>Include the following text proposal in clause 9 of TS 38.213 v17.</w:t>
      </w:r>
      <w:r w:rsidR="00597373">
        <w:rPr>
          <w:b/>
          <w:bCs/>
          <w:u w:val="single"/>
          <w:lang w:eastAsia="ko-KR"/>
        </w:rPr>
        <w:t>3</w:t>
      </w:r>
      <w:r>
        <w:rPr>
          <w:b/>
          <w:bCs/>
          <w:u w:val="single"/>
          <w:lang w:eastAsia="ko-KR"/>
        </w:rPr>
        <w:t>.0.</w:t>
      </w:r>
    </w:p>
    <w:p w14:paraId="77C93645" w14:textId="77777777" w:rsidR="00BF6FFC" w:rsidRPr="00F33B36" w:rsidRDefault="00BF6FFC" w:rsidP="00BF6FFC">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BF6FFC" w:rsidRPr="00F33B36" w14:paraId="728E6BE6" w14:textId="77777777" w:rsidTr="00EC5E50">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33DA5E" w14:textId="77777777" w:rsidR="00BF6FFC" w:rsidRPr="0037108E" w:rsidRDefault="00BF6FFC" w:rsidP="00EC5E50">
            <w:pPr>
              <w:pStyle w:val="Heading1"/>
              <w:numPr>
                <w:ilvl w:val="0"/>
                <w:numId w:val="0"/>
              </w:numPr>
              <w:tabs>
                <w:tab w:val="left" w:pos="1134"/>
              </w:tabs>
              <w:spacing w:before="0" w:after="120"/>
              <w:ind w:left="432" w:hanging="432"/>
              <w:rPr>
                <w:sz w:val="28"/>
                <w:szCs w:val="16"/>
              </w:rPr>
            </w:pPr>
            <w:r w:rsidRPr="0037108E">
              <w:rPr>
                <w:sz w:val="28"/>
                <w:szCs w:val="16"/>
              </w:rPr>
              <w:t>9</w:t>
            </w:r>
            <w:r w:rsidRPr="0037108E">
              <w:rPr>
                <w:rFonts w:hint="eastAsia"/>
                <w:sz w:val="28"/>
                <w:szCs w:val="16"/>
              </w:rPr>
              <w:tab/>
            </w:r>
            <w:r w:rsidRPr="0037108E">
              <w:rPr>
                <w:rFonts w:cs="Arial"/>
                <w:sz w:val="28"/>
                <w:szCs w:val="28"/>
              </w:rPr>
              <w:t>UE procedure for reporting control information</w:t>
            </w:r>
          </w:p>
          <w:p w14:paraId="494D382A" w14:textId="77777777" w:rsidR="00BF6FFC" w:rsidRPr="00773BB9" w:rsidRDefault="00BF6FFC" w:rsidP="00EC5E50">
            <w:pPr>
              <w:spacing w:after="120"/>
              <w:jc w:val="center"/>
              <w:rPr>
                <w:lang w:val="en-GB"/>
              </w:rPr>
            </w:pPr>
            <w:r>
              <w:rPr>
                <w:lang w:val="en-GB"/>
              </w:rPr>
              <w:t>&lt;&lt; unchanged text is omitted &gt;&gt;</w:t>
            </w:r>
          </w:p>
          <w:p w14:paraId="32709261" w14:textId="77777777" w:rsidR="00BF6FFC" w:rsidRDefault="00BF6FFC" w:rsidP="00EC5E50">
            <w:pPr>
              <w:rPr>
                <w:lang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eastAsia="x-none"/>
              </w:rPr>
              <w:t>.</w:t>
            </w:r>
          </w:p>
          <w:p w14:paraId="23AC5507" w14:textId="77777777" w:rsidR="00BF6FFC" w:rsidRPr="00325DA4" w:rsidDel="00F07E1B" w:rsidRDefault="00BF6FFC" w:rsidP="00EC5E50">
            <w:pPr>
              <w:rPr>
                <w:del w:id="108" w:author="Samsung" w:date="2022-07-13T14:08:00Z"/>
              </w:rPr>
            </w:pPr>
            <w:r w:rsidRPr="0037108E">
              <w:rPr>
                <w:lang w:eastAsia="x-none"/>
              </w:rPr>
              <w:t xml:space="preserve">A UE does not expect to detect a </w:t>
            </w:r>
            <w:ins w:id="109" w:author="Samsung" w:date="2022-07-13T14:03:00Z">
              <w:r>
                <w:rPr>
                  <w:lang w:eastAsia="x-none"/>
                </w:rPr>
                <w:t xml:space="preserve">unicast </w:t>
              </w:r>
            </w:ins>
            <w:r w:rsidRPr="0037108E">
              <w:rPr>
                <w:lang w:eastAsia="x-none"/>
              </w:rPr>
              <w:t xml:space="preserve">DCI format scheduling a PDSCH reception or having associated </w:t>
            </w:r>
            <w:ins w:id="110" w:author="Samsung" w:date="2022-07-13T14:06:00Z">
              <w:r>
                <w:rPr>
                  <w:lang w:eastAsia="x-none"/>
                </w:rPr>
                <w:t xml:space="preserve">unicast </w:t>
              </w:r>
            </w:ins>
            <w:r w:rsidRPr="0037108E">
              <w:rPr>
                <w:lang w:eastAsia="x-none"/>
              </w:rPr>
              <w:t>HARQ-ACK information report without scheduling a PDSCH reception</w:t>
            </w:r>
            <w:r w:rsidRPr="0037108E">
              <w:t>,</w:t>
            </w:r>
            <w:r w:rsidRPr="0037108E">
              <w:rPr>
                <w:lang w:eastAsia="x-none"/>
              </w:rPr>
              <w:t xml:space="preserve"> and indicating a resource for a PUCCH transmission with corresponding </w:t>
            </w:r>
            <w:ins w:id="111" w:author="Samsung" w:date="2022-07-13T14:06:00Z">
              <w:r>
                <w:rPr>
                  <w:lang w:eastAsia="x-none"/>
                </w:rPr>
                <w:t xml:space="preserve">unicast </w:t>
              </w:r>
            </w:ins>
            <w:r w:rsidRPr="0037108E">
              <w:rPr>
                <w:lang w:eastAsia="x-none"/>
              </w:rPr>
              <w:t xml:space="preserve">HARQ-ACK information in a slot if the UE previously detects a DCI format scheduling a PUSCH transmission in the slot and if the UE multiplexes </w:t>
            </w:r>
            <w:ins w:id="112" w:author="Samsung" w:date="2022-07-13T19:59:00Z">
              <w:r>
                <w:rPr>
                  <w:lang w:eastAsia="x-none"/>
                </w:rPr>
                <w:t xml:space="preserve">the unicast </w:t>
              </w:r>
            </w:ins>
            <w:r w:rsidRPr="0037108E">
              <w:rPr>
                <w:lang w:eastAsia="x-none"/>
              </w:rPr>
              <w:t>HARQ-ACK information in the PUSCH</w:t>
            </w:r>
            <w:r w:rsidRPr="0037108E">
              <w:t xml:space="preserve"> transmission.</w:t>
            </w:r>
            <w:r w:rsidRPr="00496E62">
              <w:t xml:space="preserve"> </w:t>
            </w:r>
            <w:ins w:id="113" w:author="Samsung" w:date="2022-07-13T14:05:00Z">
              <w:r>
                <w:t xml:space="preserve">The UE does not </w:t>
              </w:r>
            </w:ins>
            <w:ins w:id="114" w:author="Samsung" w:date="2022-07-13T19:52:00Z">
              <w:r>
                <w:t xml:space="preserve">include in a HARQ-ACK codebook that the </w:t>
              </w:r>
            </w:ins>
            <w:ins w:id="115" w:author="Samsung" w:date="2022-07-13T19:57:00Z">
              <w:r>
                <w:t xml:space="preserve">UE </w:t>
              </w:r>
            </w:ins>
            <w:ins w:id="116" w:author="Samsung" w:date="2022-07-13T14:05:00Z">
              <w:r>
                <w:t>multiplex</w:t>
              </w:r>
            </w:ins>
            <w:ins w:id="117" w:author="Samsung" w:date="2022-07-13T19:52:00Z">
              <w:r>
                <w:t>es</w:t>
              </w:r>
            </w:ins>
            <w:ins w:id="118" w:author="Samsung" w:date="2022-07-13T14:06:00Z">
              <w:r>
                <w:t xml:space="preserve"> in the PUSCH transmission </w:t>
              </w:r>
            </w:ins>
            <w:ins w:id="119" w:author="Samsung" w:date="2022-07-13T14:07:00Z">
              <w:r>
                <w:t xml:space="preserve">multicast HARQ-ACK information associated with </w:t>
              </w:r>
            </w:ins>
            <w:ins w:id="120" w:author="Samsung" w:date="2022-07-13T19:54:00Z">
              <w:r>
                <w:t xml:space="preserve">multicast </w:t>
              </w:r>
            </w:ins>
            <w:ins w:id="121" w:author="Samsung" w:date="2022-07-13T14:07:00Z">
              <w:r>
                <w:t>DCI format</w:t>
              </w:r>
            </w:ins>
            <w:ins w:id="122" w:author="Samsung" w:date="2022-07-13T19:55:00Z">
              <w:r>
                <w:t xml:space="preserve">s </w:t>
              </w:r>
            </w:ins>
            <w:ins w:id="123" w:author="Samsung" w:date="2022-07-13T19:57:00Z">
              <w:r>
                <w:t>provided in PDCCH receptions that end after the PDCCH reception provi</w:t>
              </w:r>
            </w:ins>
            <w:ins w:id="124" w:author="Samsung" w:date="2022-07-13T19:58:00Z">
              <w:r>
                <w:t>ding</w:t>
              </w:r>
            </w:ins>
            <w:ins w:id="125" w:author="Samsung" w:date="2022-07-13T14:07:00Z">
              <w:r>
                <w:t xml:space="preserve"> the </w:t>
              </w:r>
            </w:ins>
            <w:ins w:id="126" w:author="Samsung" w:date="2022-07-13T14:08:00Z">
              <w:r w:rsidRPr="0037108E">
                <w:rPr>
                  <w:lang w:eastAsia="x-none"/>
                </w:rPr>
                <w:t xml:space="preserve">DCI format scheduling </w:t>
              </w:r>
              <w:r>
                <w:rPr>
                  <w:lang w:eastAsia="x-none"/>
                </w:rPr>
                <w:t>the</w:t>
              </w:r>
              <w:r w:rsidRPr="0037108E">
                <w:rPr>
                  <w:lang w:eastAsia="x-none"/>
                </w:rPr>
                <w:t xml:space="preserve"> PUSCH transmission</w:t>
              </w:r>
            </w:ins>
            <w:ins w:id="127" w:author="Samsung" w:date="2022-07-13T19:53:00Z">
              <w:r>
                <w:rPr>
                  <w:lang w:eastAsia="x-none"/>
                </w:rPr>
                <w:t xml:space="preserve"> and timeline conditions in clause 9.2.5 do not </w:t>
              </w:r>
            </w:ins>
            <w:ins w:id="128" w:author="Samsung" w:date="2022-07-13T20:24:00Z">
              <w:r>
                <w:rPr>
                  <w:lang w:eastAsia="x-none"/>
                </w:rPr>
                <w:t>consider</w:t>
              </w:r>
            </w:ins>
            <w:ins w:id="129" w:author="Samsung" w:date="2022-07-13T19:56:00Z">
              <w:r>
                <w:rPr>
                  <w:lang w:eastAsia="x-none"/>
                </w:rPr>
                <w:t xml:space="preserve"> </w:t>
              </w:r>
            </w:ins>
            <w:ins w:id="130" w:author="Samsung" w:date="2022-07-13T20:09:00Z">
              <w:r>
                <w:rPr>
                  <w:lang w:eastAsia="x-none"/>
                </w:rPr>
                <w:t>respective</w:t>
              </w:r>
            </w:ins>
            <w:ins w:id="131" w:author="Samsung" w:date="2022-07-13T19:56:00Z">
              <w:r>
                <w:rPr>
                  <w:lang w:eastAsia="x-none"/>
                </w:rPr>
                <w:t xml:space="preserve"> multicast PDSCH receptions or SPS PDSCH releases</w:t>
              </w:r>
            </w:ins>
            <w:ins w:id="132" w:author="Samsung" w:date="2022-07-13T14:08:00Z">
              <w:r>
                <w:rPr>
                  <w:lang w:eastAsia="x-none"/>
                </w:rPr>
                <w:t>.</w:t>
              </w:r>
            </w:ins>
          </w:p>
          <w:p w14:paraId="2546B374" w14:textId="77777777" w:rsidR="00BF6FFC" w:rsidRPr="00773BB9" w:rsidRDefault="00BF6FFC" w:rsidP="00EC5E50">
            <w:pPr>
              <w:spacing w:after="0"/>
              <w:jc w:val="center"/>
              <w:rPr>
                <w:lang w:val="en-GB"/>
              </w:rPr>
            </w:pPr>
            <w:r>
              <w:rPr>
                <w:lang w:val="en-GB"/>
              </w:rPr>
              <w:t>&lt;&lt; unchanged text is omitted &gt;&gt;</w:t>
            </w:r>
          </w:p>
          <w:p w14:paraId="245F2EAD" w14:textId="77777777" w:rsidR="00BF6FFC" w:rsidRPr="00F33B36" w:rsidRDefault="00BF6FFC" w:rsidP="00EC5E50">
            <w:pPr>
              <w:spacing w:after="120"/>
              <w:contextualSpacing/>
              <w:jc w:val="both"/>
            </w:pPr>
            <w:r w:rsidRPr="00F33B36">
              <w:rPr>
                <w:rFonts w:eastAsiaTheme="minorEastAsia"/>
              </w:rPr>
              <w:t xml:space="preserve"> </w:t>
            </w:r>
          </w:p>
        </w:tc>
      </w:tr>
    </w:tbl>
    <w:p w14:paraId="5CCE5A94" w14:textId="77777777" w:rsidR="00BF6FFC" w:rsidRDefault="00BF6FFC" w:rsidP="00BF6FFC">
      <w:pPr>
        <w:spacing w:after="0"/>
        <w:jc w:val="both"/>
        <w:rPr>
          <w:rFonts w:eastAsiaTheme="minorEastAsia"/>
          <w:lang w:eastAsia="ko-KR"/>
        </w:rPr>
      </w:pPr>
    </w:p>
    <w:p w14:paraId="4314D751" w14:textId="28520615" w:rsidR="00BF6FFC" w:rsidRPr="00F90113" w:rsidRDefault="00BF6FFC" w:rsidP="00BF6FFC">
      <w:pPr>
        <w:spacing w:after="0"/>
        <w:jc w:val="both"/>
        <w:rPr>
          <w:b/>
          <w:bCs/>
          <w:u w:val="single"/>
          <w:lang w:eastAsia="ko-KR"/>
        </w:rPr>
      </w:pPr>
      <w:r w:rsidRPr="00F33B36">
        <w:rPr>
          <w:b/>
          <w:bCs/>
          <w:u w:val="single"/>
          <w:lang w:eastAsia="ko-KR"/>
        </w:rPr>
        <w:t xml:space="preserve">Proposal </w:t>
      </w:r>
      <w:r>
        <w:rPr>
          <w:b/>
          <w:bCs/>
          <w:u w:val="single"/>
          <w:lang w:eastAsia="ko-KR"/>
        </w:rPr>
        <w:t>4</w:t>
      </w:r>
      <w:r w:rsidRPr="00F33B36">
        <w:rPr>
          <w:b/>
          <w:bCs/>
          <w:u w:val="single"/>
          <w:lang w:eastAsia="ko-KR"/>
        </w:rPr>
        <w:t>: A UE determines a PUCCH resource for mixed mode multicast HARQ-ACK from PUCCH resource</w:t>
      </w:r>
      <w:r>
        <w:rPr>
          <w:b/>
          <w:bCs/>
          <w:u w:val="single"/>
          <w:lang w:eastAsia="ko-KR"/>
        </w:rPr>
        <w:t>s</w:t>
      </w:r>
      <w:r w:rsidRPr="00F33B36">
        <w:rPr>
          <w:b/>
          <w:bCs/>
          <w:u w:val="single"/>
          <w:lang w:eastAsia="ko-KR"/>
        </w:rPr>
        <w:t xml:space="preserve"> </w:t>
      </w:r>
      <w:r>
        <w:rPr>
          <w:b/>
          <w:bCs/>
          <w:u w:val="single"/>
          <w:lang w:eastAsia="ko-KR"/>
        </w:rPr>
        <w:t>used for</w:t>
      </w:r>
      <w:r w:rsidRPr="00F33B36">
        <w:rPr>
          <w:b/>
          <w:bCs/>
          <w:u w:val="single"/>
          <w:lang w:eastAsia="ko-KR"/>
        </w:rPr>
        <w:t xml:space="preserve"> the “ACK/NACK” reporting mode. </w:t>
      </w:r>
      <w:r>
        <w:rPr>
          <w:b/>
          <w:bCs/>
          <w:u w:val="single"/>
          <w:lang w:eastAsia="ko-KR"/>
        </w:rPr>
        <w:t>Include the following text proposal in clause 18 of TS 38.213 v17.</w:t>
      </w:r>
      <w:r w:rsidR="00597373">
        <w:rPr>
          <w:b/>
          <w:bCs/>
          <w:u w:val="single"/>
          <w:lang w:eastAsia="ko-KR"/>
        </w:rPr>
        <w:t>3</w:t>
      </w:r>
      <w:r>
        <w:rPr>
          <w:b/>
          <w:bCs/>
          <w:u w:val="single"/>
          <w:lang w:eastAsia="ko-KR"/>
        </w:rPr>
        <w:t>.0.</w:t>
      </w:r>
    </w:p>
    <w:p w14:paraId="11952382" w14:textId="77777777" w:rsidR="00BF6FFC" w:rsidRPr="00F33B36" w:rsidRDefault="00BF6FFC" w:rsidP="00BF6FFC">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BF6FFC" w:rsidRPr="00F33B36" w14:paraId="2F0F1CEF" w14:textId="77777777" w:rsidTr="00EC5E50">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FE6FA" w14:textId="77777777" w:rsidR="00BF6FFC" w:rsidRDefault="00BF6FFC" w:rsidP="00EC5E50">
            <w:pPr>
              <w:pStyle w:val="Heading1"/>
              <w:numPr>
                <w:ilvl w:val="0"/>
                <w:numId w:val="0"/>
              </w:numPr>
              <w:spacing w:before="0" w:after="120"/>
              <w:ind w:left="432" w:hanging="432"/>
              <w:rPr>
                <w:sz w:val="22"/>
                <w:szCs w:val="12"/>
              </w:rPr>
            </w:pPr>
            <w:r w:rsidRPr="00773BB9">
              <w:rPr>
                <w:sz w:val="22"/>
                <w:szCs w:val="12"/>
              </w:rPr>
              <w:t>18</w:t>
            </w:r>
            <w:r w:rsidRPr="00773BB9">
              <w:rPr>
                <w:rFonts w:hint="eastAsia"/>
                <w:sz w:val="22"/>
                <w:szCs w:val="12"/>
              </w:rPr>
              <w:tab/>
            </w:r>
            <w:r w:rsidRPr="00773BB9">
              <w:rPr>
                <w:sz w:val="22"/>
                <w:szCs w:val="12"/>
              </w:rPr>
              <w:t xml:space="preserve"> Multicast Broadcast Services</w:t>
            </w:r>
          </w:p>
          <w:p w14:paraId="42CCD9DD" w14:textId="77777777" w:rsidR="00BF6FFC" w:rsidRPr="00773BB9" w:rsidRDefault="00BF6FFC" w:rsidP="00EC5E50">
            <w:pPr>
              <w:spacing w:after="120"/>
              <w:jc w:val="center"/>
              <w:rPr>
                <w:lang w:val="en-GB"/>
              </w:rPr>
            </w:pPr>
            <w:r>
              <w:rPr>
                <w:lang w:val="en-GB"/>
              </w:rPr>
              <w:t>&lt;&lt; unchanged text is omitted &gt;&gt;</w:t>
            </w:r>
          </w:p>
          <w:p w14:paraId="47CED358" w14:textId="77777777" w:rsidR="00BF6FFC" w:rsidRDefault="00BF6FFC" w:rsidP="00EC5E50">
            <w:pPr>
              <w:rPr>
                <w:ins w:id="133" w:author="Samsung" w:date="2022-07-13T20:58:00Z"/>
              </w:rPr>
            </w:pPr>
            <w:r w:rsidRPr="0088027F">
              <w:t xml:space="preserve">If a UE multiplexes in a PUCCH </w:t>
            </w:r>
            <w:ins w:id="134" w:author="Samsung" w:date="2022-07-13T21:06:00Z">
              <w:r>
                <w:t xml:space="preserve">only </w:t>
              </w:r>
            </w:ins>
            <w:r w:rsidRPr="0088027F">
              <w:t xml:space="preserve">first HARQ-ACK information associated with multicast SPS PDSCH receptions and second HARQ-ACK information associated with multicast DCI formats and having same priority value as the first HARQ-ACK </w:t>
            </w:r>
            <w:r w:rsidRPr="00CC19F9">
              <w:t>information, and both the first and second HARQ-ACK information are according to the first HARQ-ACK reporting mode, the</w:t>
            </w:r>
            <w:r w:rsidRPr="0088027F">
              <w:t xml:space="preserve"> UE determines the PUCCH resource based on the last multicast DCI format, as described in clause 9.2.3. </w:t>
            </w:r>
          </w:p>
          <w:p w14:paraId="648EAB90" w14:textId="77777777" w:rsidR="00BF6FFC" w:rsidRDefault="00BF6FFC" w:rsidP="00EC5E50">
            <w:pPr>
              <w:rPr>
                <w:ins w:id="135" w:author="Samsung" w:date="2022-09-19T21:55:00Z"/>
              </w:rPr>
            </w:pPr>
            <w:ins w:id="136" w:author="Samsung" w:date="2022-07-13T20:58:00Z">
              <w:r w:rsidRPr="0088027F">
                <w:t xml:space="preserve">If a UE multiplexes in a PUCCH </w:t>
              </w:r>
            </w:ins>
            <w:ins w:id="137" w:author="Samsung" w:date="2022-07-13T21:06:00Z">
              <w:r>
                <w:t xml:space="preserve">only </w:t>
              </w:r>
            </w:ins>
            <w:ins w:id="138" w:author="Samsung" w:date="2022-07-13T20:58:00Z">
              <w:r w:rsidRPr="0088027F">
                <w:t xml:space="preserve">first HARQ-ACK information associated with multicast SPS PDSCH receptions and second HARQ-ACK information associated with multicast DCI formats and having same priority value as the first HARQ-ACK </w:t>
              </w:r>
              <w:r w:rsidRPr="00CC19F9">
                <w:t xml:space="preserve">information, and the first and second HARQ-ACK information are according to </w:t>
              </w:r>
            </w:ins>
            <w:ins w:id="139" w:author="Samsung" w:date="2022-07-13T20:59:00Z">
              <w:r>
                <w:t>different</w:t>
              </w:r>
            </w:ins>
            <w:ins w:id="140" w:author="Samsung" w:date="2022-07-13T20:58:00Z">
              <w:r w:rsidRPr="00CC19F9">
                <w:t xml:space="preserve"> HARQ-ACK reporting mode</w:t>
              </w:r>
            </w:ins>
            <w:ins w:id="141" w:author="Samsung" w:date="2022-07-13T20:59:00Z">
              <w:r>
                <w:t>s</w:t>
              </w:r>
            </w:ins>
            <w:ins w:id="142" w:author="Samsung" w:date="2022-07-13T20:58:00Z">
              <w:r w:rsidRPr="00CC19F9">
                <w:t>, the</w:t>
              </w:r>
              <w:r w:rsidRPr="0088027F">
                <w:t xml:space="preserve"> UE determines the PUCCH resource</w:t>
              </w:r>
            </w:ins>
            <w:ins w:id="143" w:author="Samsung" w:date="2022-07-13T20:59:00Z">
              <w:r>
                <w:t xml:space="preserve"> </w:t>
              </w:r>
            </w:ins>
            <w:ins w:id="144" w:author="Samsung" w:date="2022-07-13T20:58:00Z">
              <w:r w:rsidRPr="0088027F">
                <w:t>based on</w:t>
              </w:r>
            </w:ins>
            <w:ins w:id="145" w:author="Samsung" w:date="2022-09-19T21:55:00Z">
              <w:r>
                <w:t>:</w:t>
              </w:r>
            </w:ins>
          </w:p>
          <w:p w14:paraId="50588FEC" w14:textId="77777777" w:rsidR="00BF6FFC" w:rsidRDefault="00BF6FFC" w:rsidP="00EC5E50">
            <w:pPr>
              <w:pStyle w:val="B1"/>
              <w:rPr>
                <w:ins w:id="146" w:author="Samsung" w:date="2022-09-19T21:58:00Z"/>
              </w:rPr>
            </w:pPr>
            <w:ins w:id="147" w:author="Samsung" w:date="2022-09-19T21:55:00Z">
              <w:r w:rsidRPr="00FF3E67">
                <w:t>-</w:t>
              </w:r>
              <w:r w:rsidRPr="00FF3E67">
                <w:tab/>
              </w:r>
            </w:ins>
            <w:proofErr w:type="spellStart"/>
            <w:ins w:id="148" w:author="Samsung" w:date="2022-07-13T21:18:00Z">
              <w:r w:rsidRPr="00454DC7">
                <w:rPr>
                  <w:bCs/>
                  <w:i/>
                  <w:szCs w:val="22"/>
                </w:rPr>
                <w:t>sps</w:t>
              </w:r>
              <w:proofErr w:type="spellEnd"/>
              <w:r w:rsidRPr="00454DC7">
                <w:rPr>
                  <w:bCs/>
                  <w:i/>
                  <w:szCs w:val="22"/>
                </w:rPr>
                <w:t>-PUCCH-AN-</w:t>
              </w:r>
              <w:proofErr w:type="spellStart"/>
              <w:r w:rsidRPr="00454DC7">
                <w:rPr>
                  <w:bCs/>
                  <w:i/>
                  <w:szCs w:val="22"/>
                </w:rPr>
                <w:t>ListMulticast</w:t>
              </w:r>
            </w:ins>
            <w:proofErr w:type="spellEnd"/>
            <w:ins w:id="149" w:author="Samsung" w:date="2022-09-19T21:55:00Z">
              <w:r>
                <w:rPr>
                  <w:bCs/>
                  <w:iCs/>
                  <w:szCs w:val="22"/>
                </w:rPr>
                <w:t xml:space="preserve">, or </w:t>
              </w:r>
              <w:proofErr w:type="spellStart"/>
              <w:r w:rsidRPr="00454DC7">
                <w:rPr>
                  <w:bCs/>
                  <w:i/>
                  <w:szCs w:val="22"/>
                </w:rPr>
                <w:t>sps</w:t>
              </w:r>
              <w:proofErr w:type="spellEnd"/>
              <w:r w:rsidRPr="00454DC7">
                <w:rPr>
                  <w:bCs/>
                  <w:i/>
                  <w:szCs w:val="22"/>
                </w:rPr>
                <w:t>-PUCCH-AN-List</w:t>
              </w:r>
              <w:r>
                <w:rPr>
                  <w:bCs/>
                  <w:iCs/>
                  <w:szCs w:val="22"/>
                </w:rPr>
                <w:t xml:space="preserve"> </w:t>
              </w:r>
            </w:ins>
            <w:ins w:id="150" w:author="Samsung" w:date="2022-09-19T21:56:00Z">
              <w:r>
                <w:rPr>
                  <w:bCs/>
                  <w:iCs/>
                  <w:szCs w:val="22"/>
                </w:rPr>
                <w:t xml:space="preserve">if </w:t>
              </w:r>
              <w:proofErr w:type="spellStart"/>
              <w:r w:rsidRPr="00454DC7">
                <w:rPr>
                  <w:bCs/>
                  <w:i/>
                  <w:szCs w:val="22"/>
                </w:rPr>
                <w:t>sps</w:t>
              </w:r>
              <w:proofErr w:type="spellEnd"/>
              <w:r w:rsidRPr="00454DC7">
                <w:rPr>
                  <w:bCs/>
                  <w:i/>
                  <w:szCs w:val="22"/>
                </w:rPr>
                <w:t>-PUCCH-AN-</w:t>
              </w:r>
              <w:proofErr w:type="spellStart"/>
              <w:r w:rsidRPr="00454DC7">
                <w:rPr>
                  <w:bCs/>
                  <w:i/>
                  <w:szCs w:val="22"/>
                </w:rPr>
                <w:t>ListMulticast</w:t>
              </w:r>
              <w:proofErr w:type="spellEnd"/>
              <w:r>
                <w:rPr>
                  <w:bCs/>
                  <w:iCs/>
                  <w:szCs w:val="22"/>
                </w:rPr>
                <w:t xml:space="preserve"> is not provided</w:t>
              </w:r>
            </w:ins>
            <w:ins w:id="151" w:author="Samsung" w:date="2022-09-19T21:55:00Z">
              <w:r>
                <w:rPr>
                  <w:bCs/>
                  <w:iCs/>
                  <w:szCs w:val="22"/>
                </w:rPr>
                <w:t>,</w:t>
              </w:r>
            </w:ins>
            <w:ins w:id="152" w:author="Samsung" w:date="2022-09-19T21:58:00Z">
              <w:r>
                <w:rPr>
                  <w:bCs/>
                  <w:iCs/>
                  <w:szCs w:val="22"/>
                </w:rPr>
                <w:t xml:space="preserve"> </w:t>
              </w:r>
            </w:ins>
            <w:ins w:id="153" w:author="Samsung" w:date="2022-07-13T21:18:00Z">
              <w:r>
                <w:rPr>
                  <w:bCs/>
                  <w:iCs/>
                  <w:szCs w:val="22"/>
                </w:rPr>
                <w:t xml:space="preserve">if the </w:t>
              </w:r>
            </w:ins>
            <w:ins w:id="154" w:author="Samsung" w:date="2022-07-13T21:19:00Z">
              <w:r>
                <w:rPr>
                  <w:bCs/>
                  <w:iCs/>
                  <w:szCs w:val="22"/>
                </w:rPr>
                <w:t xml:space="preserve">first HARQ-ACK information is according to the </w:t>
              </w:r>
              <w:r w:rsidRPr="00CC19F9">
                <w:t>first HARQ-ACK reporting mode</w:t>
              </w:r>
              <w:r>
                <w:t xml:space="preserve"> or </w:t>
              </w:r>
            </w:ins>
          </w:p>
          <w:p w14:paraId="70963E0D" w14:textId="77777777" w:rsidR="00BF6FFC" w:rsidRPr="006C13F6" w:rsidRDefault="00BF6FFC" w:rsidP="00EC5E50">
            <w:pPr>
              <w:pStyle w:val="B1"/>
              <w:rPr>
                <w:iCs/>
                <w:lang w:val="x-none"/>
              </w:rPr>
            </w:pPr>
            <w:ins w:id="155" w:author="Samsung" w:date="2022-09-19T21:58:00Z">
              <w:r w:rsidRPr="00FF3E67">
                <w:t>-</w:t>
              </w:r>
              <w:r w:rsidRPr="00FF3E67">
                <w:tab/>
              </w:r>
            </w:ins>
            <w:ins w:id="156" w:author="Samsung" w:date="2022-07-13T20:58:00Z">
              <w:r w:rsidRPr="0088027F">
                <w:t>the last multicast DCI format, as described in clause 9.2.3</w:t>
              </w:r>
            </w:ins>
            <w:ins w:id="157" w:author="Samsung" w:date="2022-09-19T21:58:00Z">
              <w:r>
                <w:t>,</w:t>
              </w:r>
            </w:ins>
            <w:ins w:id="158" w:author="Samsung" w:date="2022-07-13T21:08:00Z">
              <w:r>
                <w:t xml:space="preserve"> if the </w:t>
              </w:r>
            </w:ins>
            <w:ins w:id="159" w:author="Samsung" w:date="2022-07-13T21:19:00Z">
              <w:r>
                <w:t>second</w:t>
              </w:r>
              <w:r>
                <w:rPr>
                  <w:bCs/>
                  <w:iCs/>
                  <w:szCs w:val="22"/>
                </w:rPr>
                <w:t xml:space="preserve"> HARQ-ACK information is according to the </w:t>
              </w:r>
              <w:r w:rsidRPr="00CC19F9">
                <w:t>first HARQ-ACK reporting mode</w:t>
              </w:r>
            </w:ins>
            <w:ins w:id="160" w:author="Samsung" w:date="2022-07-13T20:58:00Z">
              <w:r w:rsidRPr="0088027F">
                <w:t xml:space="preserve">. </w:t>
              </w:r>
            </w:ins>
          </w:p>
          <w:p w14:paraId="4ED77973" w14:textId="77777777" w:rsidR="00BF6FFC" w:rsidRPr="00773BB9" w:rsidRDefault="00BF6FFC" w:rsidP="00EC5E50">
            <w:pPr>
              <w:spacing w:after="0"/>
              <w:jc w:val="center"/>
              <w:rPr>
                <w:lang w:val="en-GB"/>
              </w:rPr>
            </w:pPr>
            <w:r>
              <w:rPr>
                <w:lang w:val="en-GB"/>
              </w:rPr>
              <w:t>&lt;&lt; unchanged text is omitted &gt;&gt;</w:t>
            </w:r>
          </w:p>
          <w:p w14:paraId="3B5B0D04" w14:textId="77777777" w:rsidR="00BF6FFC" w:rsidRPr="00F33B36" w:rsidRDefault="00BF6FFC" w:rsidP="00EC5E50">
            <w:pPr>
              <w:spacing w:after="120"/>
              <w:contextualSpacing/>
              <w:jc w:val="both"/>
            </w:pPr>
            <w:r w:rsidRPr="00F33B36">
              <w:rPr>
                <w:rFonts w:eastAsiaTheme="minorEastAsia"/>
              </w:rPr>
              <w:t xml:space="preserve"> </w:t>
            </w:r>
          </w:p>
        </w:tc>
      </w:tr>
    </w:tbl>
    <w:p w14:paraId="71D5C56D" w14:textId="77777777" w:rsidR="00BF6FFC" w:rsidRDefault="00BF6FFC" w:rsidP="00BF6FFC">
      <w:pPr>
        <w:spacing w:after="0"/>
        <w:jc w:val="both"/>
        <w:rPr>
          <w:rFonts w:eastAsiaTheme="minorEastAsia"/>
          <w:lang w:eastAsia="ko-KR"/>
        </w:rPr>
      </w:pPr>
    </w:p>
    <w:p w14:paraId="25003C3D" w14:textId="77777777" w:rsidR="005539F8" w:rsidRDefault="005539F8" w:rsidP="005539F8">
      <w:pPr>
        <w:spacing w:after="0"/>
        <w:jc w:val="both"/>
      </w:pPr>
    </w:p>
    <w:p w14:paraId="1CF3C870" w14:textId="39DB0476" w:rsidR="006F3143" w:rsidRPr="00F33B36" w:rsidRDefault="006F3143" w:rsidP="00455C0D">
      <w:pPr>
        <w:spacing w:after="0"/>
        <w:jc w:val="both"/>
      </w:pPr>
      <w:r w:rsidRPr="00F33B36">
        <w:t xml:space="preserve">In addition, the following </w:t>
      </w:r>
      <w:r w:rsidR="00F85497" w:rsidRPr="00F33B36">
        <w:t>are</w:t>
      </w:r>
      <w:r w:rsidR="0002586A" w:rsidRPr="00F33B36">
        <w:t xml:space="preserve"> </w:t>
      </w:r>
      <w:r w:rsidRPr="00F33B36">
        <w:t>observ</w:t>
      </w:r>
      <w:r w:rsidR="0002586A" w:rsidRPr="00F33B36">
        <w:t>ed</w:t>
      </w:r>
      <w:r w:rsidRPr="00F33B36">
        <w:t>.</w:t>
      </w:r>
    </w:p>
    <w:p w14:paraId="7596B5C2" w14:textId="77777777" w:rsidR="00455C0D" w:rsidRPr="00F33B36" w:rsidRDefault="00455C0D" w:rsidP="00455C0D">
      <w:pPr>
        <w:spacing w:after="0"/>
        <w:jc w:val="both"/>
      </w:pPr>
    </w:p>
    <w:p w14:paraId="77DDCB40" w14:textId="77777777" w:rsidR="00F53288" w:rsidRPr="00F33B36" w:rsidRDefault="00F53288" w:rsidP="00F53288">
      <w:pPr>
        <w:spacing w:after="0"/>
        <w:jc w:val="both"/>
        <w:rPr>
          <w:i/>
          <w:iCs/>
          <w:u w:val="single"/>
          <w:lang w:eastAsia="x-none"/>
        </w:rPr>
      </w:pPr>
      <w:r w:rsidRPr="00947477">
        <w:rPr>
          <w:b/>
          <w:bCs/>
          <w:i/>
          <w:iCs/>
          <w:u w:val="single"/>
          <w:lang w:eastAsia="x-none"/>
        </w:rPr>
        <w:t>Observation 1</w:t>
      </w:r>
      <w:r w:rsidRPr="00947477">
        <w:rPr>
          <w:i/>
          <w:iCs/>
          <w:u w:val="single"/>
          <w:lang w:eastAsia="x-none"/>
        </w:rPr>
        <w:t xml:space="preserve">: There is no </w:t>
      </w:r>
      <w:r>
        <w:rPr>
          <w:i/>
          <w:iCs/>
          <w:u w:val="single"/>
          <w:lang w:eastAsia="x-none"/>
        </w:rPr>
        <w:t xml:space="preserve">need to consider any change to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Proc,1</m:t>
            </m:r>
          </m:sub>
        </m:sSub>
      </m:oMath>
      <w:r w:rsidRPr="00947477">
        <w:rPr>
          <w:i/>
          <w:iCs/>
          <w:u w:val="single"/>
          <w:lang w:eastAsia="x-none"/>
        </w:rPr>
        <w:t>.</w:t>
      </w:r>
    </w:p>
    <w:p w14:paraId="7321C3A0" w14:textId="77777777" w:rsidR="002D7E3A" w:rsidRDefault="002D7E3A" w:rsidP="002D7E3A">
      <w:pPr>
        <w:spacing w:after="0"/>
        <w:jc w:val="both"/>
        <w:rPr>
          <w:i/>
          <w:iCs/>
          <w:u w:val="single"/>
          <w:lang w:eastAsia="x-none"/>
        </w:rPr>
      </w:pPr>
    </w:p>
    <w:p w14:paraId="31B7AC5D" w14:textId="77777777" w:rsidR="00F53288" w:rsidRPr="00F33B36" w:rsidRDefault="00F53288" w:rsidP="00F53288">
      <w:pPr>
        <w:spacing w:after="0"/>
        <w:jc w:val="both"/>
        <w:rPr>
          <w:i/>
          <w:iCs/>
          <w:u w:val="single"/>
          <w:lang w:eastAsia="x-none"/>
        </w:rPr>
      </w:pPr>
      <w:r w:rsidRPr="00947477">
        <w:rPr>
          <w:b/>
          <w:bCs/>
          <w:i/>
          <w:iCs/>
          <w:u w:val="single"/>
          <w:lang w:eastAsia="x-none"/>
        </w:rPr>
        <w:t xml:space="preserve">Observation </w:t>
      </w:r>
      <w:r>
        <w:rPr>
          <w:b/>
          <w:bCs/>
          <w:i/>
          <w:iCs/>
          <w:u w:val="single"/>
          <w:lang w:eastAsia="x-none"/>
        </w:rPr>
        <w:t>2</w:t>
      </w:r>
      <w:r w:rsidRPr="00947477">
        <w:rPr>
          <w:i/>
          <w:iCs/>
          <w:u w:val="single"/>
          <w:lang w:eastAsia="x-none"/>
        </w:rPr>
        <w:t>:</w:t>
      </w:r>
      <w:r>
        <w:rPr>
          <w:i/>
          <w:iCs/>
          <w:u w:val="single"/>
          <w:lang w:eastAsia="x-none"/>
        </w:rPr>
        <w:t xml:space="preserve"> Transmission power determination does not require extending a timeline of PUCCH transmission for NACK-only mode 2</w:t>
      </w:r>
      <w:r w:rsidRPr="00947477">
        <w:rPr>
          <w:i/>
          <w:iCs/>
          <w:u w:val="single"/>
          <w:lang w:eastAsia="x-none"/>
        </w:rPr>
        <w:t>.</w:t>
      </w:r>
    </w:p>
    <w:p w14:paraId="65077B5F" w14:textId="77777777" w:rsidR="00F53288" w:rsidRDefault="00F53288" w:rsidP="00E723A5">
      <w:pPr>
        <w:spacing w:after="0"/>
        <w:jc w:val="both"/>
        <w:rPr>
          <w:b/>
          <w:bCs/>
          <w:i/>
          <w:iCs/>
          <w:u w:val="single"/>
          <w:lang w:eastAsia="x-none"/>
        </w:rPr>
      </w:pPr>
    </w:p>
    <w:p w14:paraId="7C49D844" w14:textId="6E5C4672" w:rsidR="00E723A5" w:rsidRPr="00F33B36" w:rsidRDefault="00E723A5" w:rsidP="00E723A5">
      <w:pPr>
        <w:spacing w:after="0"/>
        <w:jc w:val="both"/>
        <w:rPr>
          <w:i/>
          <w:iCs/>
          <w:u w:val="single"/>
          <w:lang w:eastAsia="x-none"/>
        </w:rPr>
      </w:pPr>
      <w:r w:rsidRPr="00947477">
        <w:rPr>
          <w:b/>
          <w:bCs/>
          <w:i/>
          <w:iCs/>
          <w:u w:val="single"/>
          <w:lang w:eastAsia="x-none"/>
        </w:rPr>
        <w:t xml:space="preserve">Observation </w:t>
      </w:r>
      <w:r w:rsidR="00F53288">
        <w:rPr>
          <w:b/>
          <w:bCs/>
          <w:i/>
          <w:iCs/>
          <w:u w:val="single"/>
          <w:lang w:eastAsia="x-none"/>
        </w:rPr>
        <w:t>3</w:t>
      </w:r>
      <w:r w:rsidRPr="00947477">
        <w:rPr>
          <w:i/>
          <w:iCs/>
          <w:u w:val="single"/>
          <w:lang w:eastAsia="x-none"/>
        </w:rPr>
        <w:t xml:space="preserve">: There is no practical benefit from using the PRI in DCI format 4_1/4_2 for NACK-only mode 2 and current specifications </w:t>
      </w:r>
      <w:r>
        <w:rPr>
          <w:i/>
          <w:iCs/>
          <w:u w:val="single"/>
          <w:lang w:eastAsia="x-none"/>
        </w:rPr>
        <w:t>suffice</w:t>
      </w:r>
      <w:r w:rsidRPr="00947477">
        <w:rPr>
          <w:i/>
          <w:iCs/>
          <w:u w:val="single"/>
          <w:lang w:eastAsia="x-none"/>
        </w:rPr>
        <w:t>.</w:t>
      </w:r>
    </w:p>
    <w:p w14:paraId="4D20B575" w14:textId="77777777" w:rsidR="002D7E3A" w:rsidRPr="00143F17" w:rsidRDefault="002D7E3A" w:rsidP="00D112B6">
      <w:pPr>
        <w:spacing w:after="0"/>
        <w:jc w:val="both"/>
        <w:rPr>
          <w:lang w:eastAsia="ko-KR"/>
        </w:rPr>
      </w:pPr>
    </w:p>
    <w:p w14:paraId="6CAF8845" w14:textId="77777777" w:rsidR="00B70DA9" w:rsidRPr="00F33B36" w:rsidRDefault="00B70DA9" w:rsidP="00D112B6">
      <w:pPr>
        <w:spacing w:after="0"/>
        <w:jc w:val="both"/>
        <w:rPr>
          <w:b/>
          <w:bCs/>
          <w:lang w:eastAsia="ko-KR"/>
        </w:rPr>
      </w:pPr>
    </w:p>
    <w:p w14:paraId="64B8845B" w14:textId="77777777" w:rsidR="00764150" w:rsidRPr="00F33B36" w:rsidRDefault="00764150" w:rsidP="00D112B6">
      <w:pPr>
        <w:pStyle w:val="Heading1"/>
        <w:numPr>
          <w:ilvl w:val="0"/>
          <w:numId w:val="0"/>
        </w:numPr>
        <w:spacing w:before="0" w:after="60"/>
        <w:rPr>
          <w:rFonts w:eastAsia="Batang"/>
          <w:lang w:val="en-US" w:eastAsia="ko-KR"/>
        </w:rPr>
      </w:pPr>
      <w:r w:rsidRPr="00F33B36">
        <w:rPr>
          <w:rFonts w:eastAsia="Batang"/>
          <w:lang w:val="en-US" w:eastAsia="ko-KR"/>
        </w:rPr>
        <w:t>References:</w:t>
      </w:r>
    </w:p>
    <w:p w14:paraId="3A6C5F94" w14:textId="6B09D3B8" w:rsidR="00C46F8B" w:rsidRPr="00F33B36" w:rsidRDefault="00455C0D" w:rsidP="00B70DA9">
      <w:pPr>
        <w:spacing w:after="60"/>
        <w:rPr>
          <w:rFonts w:eastAsia="DengXian"/>
        </w:rPr>
      </w:pPr>
      <w:bookmarkStart w:id="161" w:name="_Ref462779233"/>
      <w:r w:rsidRPr="00F33B36">
        <w:rPr>
          <w:rFonts w:eastAsia="Batang"/>
          <w:lang w:eastAsia="zh-CN"/>
        </w:rPr>
        <w:t>[</w:t>
      </w:r>
      <w:r w:rsidR="00BF4C5C" w:rsidRPr="00F33B36">
        <w:rPr>
          <w:rFonts w:eastAsia="Batang"/>
          <w:lang w:eastAsia="zh-CN"/>
        </w:rPr>
        <w:t>1</w:t>
      </w:r>
      <w:r w:rsidRPr="00F33B36">
        <w:rPr>
          <w:rFonts w:eastAsia="Batang"/>
          <w:lang w:eastAsia="zh-CN"/>
        </w:rPr>
        <w:t xml:space="preserve">] </w:t>
      </w:r>
      <w:r w:rsidRPr="00F33B36">
        <w:t>R1-2</w:t>
      </w:r>
      <w:r w:rsidR="00B01875" w:rsidRPr="00F33B36">
        <w:t>20</w:t>
      </w:r>
      <w:r w:rsidR="00226A7E">
        <w:t>7714</w:t>
      </w:r>
      <w:r w:rsidRPr="00F33B36">
        <w:t>, “</w:t>
      </w:r>
      <w:r w:rsidRPr="00F33B36">
        <w:rPr>
          <w:kern w:val="2"/>
          <w:lang w:eastAsia="zh-CN"/>
        </w:rPr>
        <w:t>FL summary#</w:t>
      </w:r>
      <w:r w:rsidR="008A64D1" w:rsidRPr="00F33B36">
        <w:rPr>
          <w:kern w:val="2"/>
          <w:lang w:eastAsia="zh-CN"/>
        </w:rPr>
        <w:t>4</w:t>
      </w:r>
      <w:r w:rsidRPr="00F33B36">
        <w:rPr>
          <w:kern w:val="2"/>
          <w:lang w:eastAsia="zh-CN"/>
        </w:rPr>
        <w:t xml:space="preserve"> on improving reliability for MBS for RRC_CONNECTED UEs</w:t>
      </w:r>
      <w:r w:rsidRPr="00F33B36">
        <w:rPr>
          <w:rFonts w:eastAsia="DengXian"/>
        </w:rPr>
        <w:t>”</w:t>
      </w:r>
      <w:bookmarkEnd w:id="63"/>
      <w:bookmarkEnd w:id="161"/>
    </w:p>
    <w:sectPr w:rsidR="00C46F8B" w:rsidRPr="00F33B36"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49AF" w14:textId="77777777" w:rsidR="00C54865" w:rsidRPr="00C47AD2" w:rsidRDefault="00C54865">
      <w:pPr>
        <w:rPr>
          <w:rFonts w:ascii="Arial" w:hAnsi="Arial"/>
          <w:sz w:val="12"/>
        </w:rPr>
      </w:pPr>
      <w:r>
        <w:separator/>
      </w:r>
    </w:p>
  </w:endnote>
  <w:endnote w:type="continuationSeparator" w:id="0">
    <w:p w14:paraId="78AADE9D" w14:textId="77777777" w:rsidR="00C54865" w:rsidRPr="00C47AD2" w:rsidRDefault="00C5486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00000000" w:usb1="00000000"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82D50" w14:textId="77777777"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FF4902" w14:textId="77777777" w:rsidR="00821C74" w:rsidRDefault="00821C7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C459F" w14:textId="660D5560"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0910">
      <w:rPr>
        <w:rStyle w:val="PageNumber"/>
      </w:rPr>
      <w:t>6</w:t>
    </w:r>
    <w:r>
      <w:rPr>
        <w:rStyle w:val="PageNumber"/>
      </w:rPr>
      <w:fldChar w:fldCharType="end"/>
    </w:r>
  </w:p>
  <w:p w14:paraId="71D79709" w14:textId="77777777" w:rsidR="00821C74" w:rsidRDefault="00821C7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5F23A" w14:textId="77777777" w:rsidR="00C54865" w:rsidRPr="00C47AD2" w:rsidRDefault="00C54865">
      <w:pPr>
        <w:rPr>
          <w:rFonts w:ascii="Arial" w:hAnsi="Arial"/>
          <w:sz w:val="12"/>
        </w:rPr>
      </w:pPr>
      <w:r>
        <w:separator/>
      </w:r>
    </w:p>
  </w:footnote>
  <w:footnote w:type="continuationSeparator" w:id="0">
    <w:p w14:paraId="619B364D" w14:textId="77777777" w:rsidR="00C54865" w:rsidRPr="00C47AD2" w:rsidRDefault="00C5486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1B3A" w14:textId="77777777" w:rsidR="00821C74" w:rsidRDefault="00821C74">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1415CD"/>
    <w:multiLevelType w:val="multilevel"/>
    <w:tmpl w:val="0F1415C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0B0196"/>
    <w:multiLevelType w:val="multilevel"/>
    <w:tmpl w:val="110B0196"/>
    <w:lvl w:ilvl="0">
      <w:start w:val="1"/>
      <w:numFmt w:val="bullet"/>
      <w:lvlText w:val="‐"/>
      <w:lvlJc w:val="left"/>
      <w:pPr>
        <w:ind w:left="844" w:hanging="420"/>
      </w:pPr>
      <w:rPr>
        <w:rFonts w:ascii="Calibri" w:hAnsi="Calibri"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7"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8" w15:restartNumberingAfterBreak="0">
    <w:nsid w:val="18FD4CD6"/>
    <w:multiLevelType w:val="multilevel"/>
    <w:tmpl w:val="1174F3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GB"/>
      </w:rPr>
    </w:lvl>
    <w:lvl w:ilvl="2">
      <w:start w:val="1"/>
      <w:numFmt w:val="decimal"/>
      <w:lvlText w:val="%1.%2.%3"/>
      <w:lvlJc w:val="left"/>
      <w:pPr>
        <w:tabs>
          <w:tab w:val="num" w:pos="720"/>
        </w:tabs>
        <w:ind w:left="720" w:hanging="720"/>
      </w:pPr>
      <w:rPr>
        <w:rFonts w:hint="default"/>
        <w:sz w:val="22"/>
        <w:szCs w:val="1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D31C1"/>
    <w:multiLevelType w:val="multilevel"/>
    <w:tmpl w:val="1E8D31C1"/>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8A4064"/>
    <w:multiLevelType w:val="multilevel"/>
    <w:tmpl w:val="4B8A4064"/>
    <w:lvl w:ilvl="0">
      <w:start w:val="1"/>
      <w:numFmt w:val="bullet"/>
      <w:lvlText w:val="‐"/>
      <w:lvlJc w:val="left"/>
      <w:pPr>
        <w:ind w:left="1270" w:hanging="420"/>
      </w:pPr>
      <w:rPr>
        <w:rFonts w:ascii="Calibri" w:hAnsi="Calibri"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0" w15:restartNumberingAfterBreak="0">
    <w:nsid w:val="4E8639B7"/>
    <w:multiLevelType w:val="hybridMultilevel"/>
    <w:tmpl w:val="4192CCA0"/>
    <w:lvl w:ilvl="0" w:tplc="8190F2AA">
      <w:numFmt w:val="bullet"/>
      <w:lvlText w:val="•"/>
      <w:lvlJc w:val="left"/>
      <w:pPr>
        <w:ind w:left="844" w:hanging="420"/>
      </w:pPr>
      <w:rPr>
        <w:rFonts w:ascii="SimSun" w:eastAsia="SimSun" w:hAnsi="SimSun" w:cs="Times New Roman" w:hint="eastAsia"/>
      </w:rPr>
    </w:lvl>
    <w:lvl w:ilvl="1" w:tplc="04090003">
      <w:start w:val="1"/>
      <w:numFmt w:val="bullet"/>
      <w:lvlText w:val="o"/>
      <w:lvlJc w:val="left"/>
      <w:pPr>
        <w:ind w:left="1264" w:hanging="420"/>
      </w:pPr>
      <w:rPr>
        <w:rFonts w:ascii="Courier New" w:hAnsi="Courier New" w:cs="Courier New"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1"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5" w15:restartNumberingAfterBreak="0">
    <w:nsid w:val="72AC0C60"/>
    <w:multiLevelType w:val="multilevel"/>
    <w:tmpl w:val="F02687F0"/>
    <w:lvl w:ilvl="0">
      <w:numFmt w:val="bullet"/>
      <w:lvlText w:val="•"/>
      <w:lvlJc w:val="left"/>
      <w:pPr>
        <w:ind w:left="568" w:hanging="284"/>
      </w:pPr>
      <w:rPr>
        <w:rFonts w:ascii="SimSun" w:eastAsia="SimSun" w:hAnsi="SimSun" w:cs="Times New Roman" w:hint="eastAsia"/>
        <w:color w:val="auto"/>
        <w:sz w:val="22"/>
      </w:rPr>
    </w:lvl>
    <w:lvl w:ilvl="1">
      <w:numFmt w:val="bullet"/>
      <w:lvlText w:val="•"/>
      <w:lvlJc w:val="left"/>
      <w:pPr>
        <w:ind w:left="1135" w:hanging="283"/>
      </w:pPr>
      <w:rPr>
        <w:rFonts w:ascii="SimSun" w:eastAsia="SimSun" w:hAnsi="SimSun"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SimSun" w:eastAsia="SimSun" w:hAnsi="SimSun"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42359843">
    <w:abstractNumId w:val="26"/>
  </w:num>
  <w:num w:numId="2" w16cid:durableId="1512261934">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16cid:durableId="56637176">
    <w:abstractNumId w:val="14"/>
  </w:num>
  <w:num w:numId="4" w16cid:durableId="137577222">
    <w:abstractNumId w:val="13"/>
  </w:num>
  <w:num w:numId="5" w16cid:durableId="1912081949">
    <w:abstractNumId w:val="17"/>
  </w:num>
  <w:num w:numId="6" w16cid:durableId="1145662149">
    <w:abstractNumId w:val="29"/>
  </w:num>
  <w:num w:numId="7" w16cid:durableId="1652641225">
    <w:abstractNumId w:val="18"/>
  </w:num>
  <w:num w:numId="8" w16cid:durableId="1274702694">
    <w:abstractNumId w:val="16"/>
  </w:num>
  <w:num w:numId="9" w16cid:durableId="1513445739">
    <w:abstractNumId w:val="27"/>
  </w:num>
  <w:num w:numId="10" w16cid:durableId="591822326">
    <w:abstractNumId w:val="4"/>
  </w:num>
  <w:num w:numId="11" w16cid:durableId="213657657">
    <w:abstractNumId w:val="8"/>
  </w:num>
  <w:num w:numId="12" w16cid:durableId="118308660">
    <w:abstractNumId w:val="2"/>
  </w:num>
  <w:num w:numId="13" w16cid:durableId="13044050">
    <w:abstractNumId w:val="28"/>
  </w:num>
  <w:num w:numId="14" w16cid:durableId="1593971003">
    <w:abstractNumId w:val="22"/>
  </w:num>
  <w:num w:numId="15" w16cid:durableId="227306801">
    <w:abstractNumId w:val="23"/>
  </w:num>
  <w:num w:numId="16" w16cid:durableId="264465955">
    <w:abstractNumId w:val="12"/>
  </w:num>
  <w:num w:numId="17" w16cid:durableId="1960214324">
    <w:abstractNumId w:val="5"/>
  </w:num>
  <w:num w:numId="18" w16cid:durableId="1629361943">
    <w:abstractNumId w:val="10"/>
  </w:num>
  <w:num w:numId="19" w16cid:durableId="1396198866">
    <w:abstractNumId w:val="1"/>
  </w:num>
  <w:num w:numId="20" w16cid:durableId="651257712">
    <w:abstractNumId w:val="6"/>
  </w:num>
  <w:num w:numId="21" w16cid:durableId="906648939">
    <w:abstractNumId w:val="21"/>
  </w:num>
  <w:num w:numId="22" w16cid:durableId="847250860">
    <w:abstractNumId w:val="15"/>
  </w:num>
  <w:num w:numId="23" w16cid:durableId="644621790">
    <w:abstractNumId w:val="7"/>
  </w:num>
  <w:num w:numId="24" w16cid:durableId="1546025377">
    <w:abstractNumId w:val="19"/>
  </w:num>
  <w:num w:numId="25" w16cid:durableId="1166479281">
    <w:abstractNumId w:val="24"/>
  </w:num>
  <w:num w:numId="26" w16cid:durableId="415249899">
    <w:abstractNumId w:val="9"/>
  </w:num>
  <w:num w:numId="27" w16cid:durableId="219681223">
    <w:abstractNumId w:val="20"/>
  </w:num>
  <w:num w:numId="28" w16cid:durableId="195023528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980770865">
    <w:abstractNumId w:val="3"/>
  </w:num>
  <w:num w:numId="30" w16cid:durableId="1342702940">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474"/>
    <w:rsid w:val="00000623"/>
    <w:rsid w:val="00000779"/>
    <w:rsid w:val="00000998"/>
    <w:rsid w:val="000009A4"/>
    <w:rsid w:val="00000B20"/>
    <w:rsid w:val="00000B3E"/>
    <w:rsid w:val="00000C79"/>
    <w:rsid w:val="00000EA2"/>
    <w:rsid w:val="00000EBE"/>
    <w:rsid w:val="000012F5"/>
    <w:rsid w:val="000016BC"/>
    <w:rsid w:val="000018CD"/>
    <w:rsid w:val="00001942"/>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755"/>
    <w:rsid w:val="0000494D"/>
    <w:rsid w:val="00004A64"/>
    <w:rsid w:val="00004B6E"/>
    <w:rsid w:val="00004EBA"/>
    <w:rsid w:val="00004F67"/>
    <w:rsid w:val="0000551D"/>
    <w:rsid w:val="000061A8"/>
    <w:rsid w:val="00006C3A"/>
    <w:rsid w:val="00006E56"/>
    <w:rsid w:val="00006EFE"/>
    <w:rsid w:val="00007172"/>
    <w:rsid w:val="00007356"/>
    <w:rsid w:val="00007407"/>
    <w:rsid w:val="00007521"/>
    <w:rsid w:val="000078E8"/>
    <w:rsid w:val="00007BAD"/>
    <w:rsid w:val="000100A9"/>
    <w:rsid w:val="000100F3"/>
    <w:rsid w:val="00010294"/>
    <w:rsid w:val="000102C9"/>
    <w:rsid w:val="000104F3"/>
    <w:rsid w:val="000108DC"/>
    <w:rsid w:val="000109B0"/>
    <w:rsid w:val="00010DA9"/>
    <w:rsid w:val="00010E5D"/>
    <w:rsid w:val="00011171"/>
    <w:rsid w:val="00011778"/>
    <w:rsid w:val="000118D7"/>
    <w:rsid w:val="000121EF"/>
    <w:rsid w:val="00012863"/>
    <w:rsid w:val="000128BC"/>
    <w:rsid w:val="00012AEE"/>
    <w:rsid w:val="00013178"/>
    <w:rsid w:val="0001334B"/>
    <w:rsid w:val="00013553"/>
    <w:rsid w:val="0001375A"/>
    <w:rsid w:val="000137BF"/>
    <w:rsid w:val="000138BC"/>
    <w:rsid w:val="0001390A"/>
    <w:rsid w:val="000142E2"/>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0FA0"/>
    <w:rsid w:val="00020FF8"/>
    <w:rsid w:val="00021481"/>
    <w:rsid w:val="0002148E"/>
    <w:rsid w:val="00021962"/>
    <w:rsid w:val="000219AF"/>
    <w:rsid w:val="00021ADE"/>
    <w:rsid w:val="00021BC4"/>
    <w:rsid w:val="00021D4F"/>
    <w:rsid w:val="00021FED"/>
    <w:rsid w:val="000226FB"/>
    <w:rsid w:val="00022709"/>
    <w:rsid w:val="000229AB"/>
    <w:rsid w:val="00022D96"/>
    <w:rsid w:val="0002325B"/>
    <w:rsid w:val="0002366B"/>
    <w:rsid w:val="00023709"/>
    <w:rsid w:val="000237DA"/>
    <w:rsid w:val="0002398C"/>
    <w:rsid w:val="00023BE4"/>
    <w:rsid w:val="0002412E"/>
    <w:rsid w:val="00024218"/>
    <w:rsid w:val="0002427B"/>
    <w:rsid w:val="000243B9"/>
    <w:rsid w:val="000244DC"/>
    <w:rsid w:val="000246DF"/>
    <w:rsid w:val="00024736"/>
    <w:rsid w:val="000249C2"/>
    <w:rsid w:val="00024B97"/>
    <w:rsid w:val="00024C2F"/>
    <w:rsid w:val="00024C95"/>
    <w:rsid w:val="00024E8F"/>
    <w:rsid w:val="0002586A"/>
    <w:rsid w:val="0002592B"/>
    <w:rsid w:val="00025A7C"/>
    <w:rsid w:val="00025C90"/>
    <w:rsid w:val="00025CB7"/>
    <w:rsid w:val="00025EC8"/>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27D8"/>
    <w:rsid w:val="000331DC"/>
    <w:rsid w:val="000335A7"/>
    <w:rsid w:val="00033773"/>
    <w:rsid w:val="000337E3"/>
    <w:rsid w:val="00033BAA"/>
    <w:rsid w:val="000340B6"/>
    <w:rsid w:val="00034239"/>
    <w:rsid w:val="00034300"/>
    <w:rsid w:val="00034305"/>
    <w:rsid w:val="00034524"/>
    <w:rsid w:val="00034765"/>
    <w:rsid w:val="000347BF"/>
    <w:rsid w:val="00034D2E"/>
    <w:rsid w:val="00034D6A"/>
    <w:rsid w:val="000354DB"/>
    <w:rsid w:val="00035D89"/>
    <w:rsid w:val="00035EEB"/>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C35"/>
    <w:rsid w:val="00041D77"/>
    <w:rsid w:val="00041E25"/>
    <w:rsid w:val="00041FC8"/>
    <w:rsid w:val="0004216A"/>
    <w:rsid w:val="000421FB"/>
    <w:rsid w:val="0004234D"/>
    <w:rsid w:val="000424EE"/>
    <w:rsid w:val="00042962"/>
    <w:rsid w:val="00042963"/>
    <w:rsid w:val="00042B7B"/>
    <w:rsid w:val="00042BAA"/>
    <w:rsid w:val="00042CF9"/>
    <w:rsid w:val="000430BA"/>
    <w:rsid w:val="0004320D"/>
    <w:rsid w:val="000437AC"/>
    <w:rsid w:val="00043A4F"/>
    <w:rsid w:val="00043C5B"/>
    <w:rsid w:val="00043CF7"/>
    <w:rsid w:val="00043EEF"/>
    <w:rsid w:val="0004420E"/>
    <w:rsid w:val="000442D1"/>
    <w:rsid w:val="000442F9"/>
    <w:rsid w:val="000443AC"/>
    <w:rsid w:val="000444D6"/>
    <w:rsid w:val="00044A07"/>
    <w:rsid w:val="00044BCF"/>
    <w:rsid w:val="00045076"/>
    <w:rsid w:val="00045843"/>
    <w:rsid w:val="00045D29"/>
    <w:rsid w:val="00045DD9"/>
    <w:rsid w:val="0004610F"/>
    <w:rsid w:val="00046609"/>
    <w:rsid w:val="00046B59"/>
    <w:rsid w:val="00046F38"/>
    <w:rsid w:val="000470B2"/>
    <w:rsid w:val="00047360"/>
    <w:rsid w:val="0004757D"/>
    <w:rsid w:val="0004776F"/>
    <w:rsid w:val="0004797F"/>
    <w:rsid w:val="00047A4D"/>
    <w:rsid w:val="00047B9D"/>
    <w:rsid w:val="00047BF2"/>
    <w:rsid w:val="00047BF5"/>
    <w:rsid w:val="00047EC3"/>
    <w:rsid w:val="00047F33"/>
    <w:rsid w:val="00050668"/>
    <w:rsid w:val="00050765"/>
    <w:rsid w:val="00050886"/>
    <w:rsid w:val="00050DEF"/>
    <w:rsid w:val="000510DE"/>
    <w:rsid w:val="0005150F"/>
    <w:rsid w:val="00051645"/>
    <w:rsid w:val="000518B5"/>
    <w:rsid w:val="0005237F"/>
    <w:rsid w:val="0005253D"/>
    <w:rsid w:val="00052A87"/>
    <w:rsid w:val="00053033"/>
    <w:rsid w:val="000538FB"/>
    <w:rsid w:val="00053C26"/>
    <w:rsid w:val="00053E98"/>
    <w:rsid w:val="000540D5"/>
    <w:rsid w:val="000544DF"/>
    <w:rsid w:val="0005457D"/>
    <w:rsid w:val="0005473E"/>
    <w:rsid w:val="00054C48"/>
    <w:rsid w:val="000551C3"/>
    <w:rsid w:val="000553EE"/>
    <w:rsid w:val="00055478"/>
    <w:rsid w:val="00055B2A"/>
    <w:rsid w:val="00055B7A"/>
    <w:rsid w:val="00055C72"/>
    <w:rsid w:val="00056550"/>
    <w:rsid w:val="000566A0"/>
    <w:rsid w:val="00056AD3"/>
    <w:rsid w:val="00056D34"/>
    <w:rsid w:val="00056FCD"/>
    <w:rsid w:val="000570CE"/>
    <w:rsid w:val="0005715F"/>
    <w:rsid w:val="0005731D"/>
    <w:rsid w:val="0005761B"/>
    <w:rsid w:val="000576FC"/>
    <w:rsid w:val="00057B12"/>
    <w:rsid w:val="00057D1C"/>
    <w:rsid w:val="00057DB5"/>
    <w:rsid w:val="00060043"/>
    <w:rsid w:val="00060237"/>
    <w:rsid w:val="000605E8"/>
    <w:rsid w:val="000606EE"/>
    <w:rsid w:val="00060784"/>
    <w:rsid w:val="00060A2E"/>
    <w:rsid w:val="00060B0C"/>
    <w:rsid w:val="00060B69"/>
    <w:rsid w:val="00061402"/>
    <w:rsid w:val="0006150F"/>
    <w:rsid w:val="000615D0"/>
    <w:rsid w:val="000615E1"/>
    <w:rsid w:val="00061A11"/>
    <w:rsid w:val="00061B14"/>
    <w:rsid w:val="00061C1D"/>
    <w:rsid w:val="00061CB1"/>
    <w:rsid w:val="00062146"/>
    <w:rsid w:val="00062152"/>
    <w:rsid w:val="0006278E"/>
    <w:rsid w:val="00062A6A"/>
    <w:rsid w:val="000633B9"/>
    <w:rsid w:val="00063477"/>
    <w:rsid w:val="00063729"/>
    <w:rsid w:val="000637FF"/>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4F"/>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980"/>
    <w:rsid w:val="00071A1C"/>
    <w:rsid w:val="00071E16"/>
    <w:rsid w:val="00071FE6"/>
    <w:rsid w:val="0007217E"/>
    <w:rsid w:val="0007264F"/>
    <w:rsid w:val="000727E5"/>
    <w:rsid w:val="000729AF"/>
    <w:rsid w:val="00072A44"/>
    <w:rsid w:val="00072CD7"/>
    <w:rsid w:val="00072EC3"/>
    <w:rsid w:val="00072F5C"/>
    <w:rsid w:val="00072F88"/>
    <w:rsid w:val="000730DE"/>
    <w:rsid w:val="00073460"/>
    <w:rsid w:val="00073A61"/>
    <w:rsid w:val="00073F20"/>
    <w:rsid w:val="000747AC"/>
    <w:rsid w:val="00074AAC"/>
    <w:rsid w:val="00074C37"/>
    <w:rsid w:val="00075163"/>
    <w:rsid w:val="000753DC"/>
    <w:rsid w:val="00075B90"/>
    <w:rsid w:val="00075F31"/>
    <w:rsid w:val="00076519"/>
    <w:rsid w:val="000769D3"/>
    <w:rsid w:val="00076C4D"/>
    <w:rsid w:val="00076D0A"/>
    <w:rsid w:val="00076EE4"/>
    <w:rsid w:val="00077234"/>
    <w:rsid w:val="0007745B"/>
    <w:rsid w:val="00077530"/>
    <w:rsid w:val="000777BE"/>
    <w:rsid w:val="0007787D"/>
    <w:rsid w:val="00077D0F"/>
    <w:rsid w:val="00077D49"/>
    <w:rsid w:val="00080300"/>
    <w:rsid w:val="00080BC5"/>
    <w:rsid w:val="00081042"/>
    <w:rsid w:val="00082034"/>
    <w:rsid w:val="000820E9"/>
    <w:rsid w:val="000822F9"/>
    <w:rsid w:val="00082498"/>
    <w:rsid w:val="000829DA"/>
    <w:rsid w:val="00082A46"/>
    <w:rsid w:val="00082EC8"/>
    <w:rsid w:val="000832F9"/>
    <w:rsid w:val="0008361A"/>
    <w:rsid w:val="000836C3"/>
    <w:rsid w:val="00083DAD"/>
    <w:rsid w:val="00083F54"/>
    <w:rsid w:val="00084C57"/>
    <w:rsid w:val="00084C67"/>
    <w:rsid w:val="00084CF4"/>
    <w:rsid w:val="0008535E"/>
    <w:rsid w:val="000853C5"/>
    <w:rsid w:val="00085941"/>
    <w:rsid w:val="00086285"/>
    <w:rsid w:val="0008656A"/>
    <w:rsid w:val="00086C63"/>
    <w:rsid w:val="00086E75"/>
    <w:rsid w:val="000870A3"/>
    <w:rsid w:val="0008719F"/>
    <w:rsid w:val="000878FF"/>
    <w:rsid w:val="00090094"/>
    <w:rsid w:val="00090385"/>
    <w:rsid w:val="0009049B"/>
    <w:rsid w:val="00090956"/>
    <w:rsid w:val="00090A2C"/>
    <w:rsid w:val="00090BD0"/>
    <w:rsid w:val="00090C3F"/>
    <w:rsid w:val="00090D3E"/>
    <w:rsid w:val="00090E56"/>
    <w:rsid w:val="000910D9"/>
    <w:rsid w:val="00091130"/>
    <w:rsid w:val="000915FA"/>
    <w:rsid w:val="00091A9E"/>
    <w:rsid w:val="00091B81"/>
    <w:rsid w:val="00092265"/>
    <w:rsid w:val="000922D7"/>
    <w:rsid w:val="000922E0"/>
    <w:rsid w:val="0009282E"/>
    <w:rsid w:val="0009325C"/>
    <w:rsid w:val="000932D9"/>
    <w:rsid w:val="00093302"/>
    <w:rsid w:val="000935BA"/>
    <w:rsid w:val="00093E39"/>
    <w:rsid w:val="00093FA8"/>
    <w:rsid w:val="000940A2"/>
    <w:rsid w:val="00094117"/>
    <w:rsid w:val="0009441D"/>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3F"/>
    <w:rsid w:val="000A0899"/>
    <w:rsid w:val="000A0A14"/>
    <w:rsid w:val="000A0A91"/>
    <w:rsid w:val="000A0ACD"/>
    <w:rsid w:val="000A0BD3"/>
    <w:rsid w:val="000A0E21"/>
    <w:rsid w:val="000A12BA"/>
    <w:rsid w:val="000A17F3"/>
    <w:rsid w:val="000A1CA5"/>
    <w:rsid w:val="000A2318"/>
    <w:rsid w:val="000A242F"/>
    <w:rsid w:val="000A2480"/>
    <w:rsid w:val="000A2C22"/>
    <w:rsid w:val="000A308D"/>
    <w:rsid w:val="000A3313"/>
    <w:rsid w:val="000A38E5"/>
    <w:rsid w:val="000A39EE"/>
    <w:rsid w:val="000A40EE"/>
    <w:rsid w:val="000A435D"/>
    <w:rsid w:val="000A49D0"/>
    <w:rsid w:val="000A4C00"/>
    <w:rsid w:val="000A5298"/>
    <w:rsid w:val="000A5602"/>
    <w:rsid w:val="000A570D"/>
    <w:rsid w:val="000A58FA"/>
    <w:rsid w:val="000A5A0E"/>
    <w:rsid w:val="000A602B"/>
    <w:rsid w:val="000A6155"/>
    <w:rsid w:val="000A6309"/>
    <w:rsid w:val="000A673F"/>
    <w:rsid w:val="000A69F2"/>
    <w:rsid w:val="000A6B88"/>
    <w:rsid w:val="000A6CB2"/>
    <w:rsid w:val="000A6F4B"/>
    <w:rsid w:val="000A7E2E"/>
    <w:rsid w:val="000B00D2"/>
    <w:rsid w:val="000B023B"/>
    <w:rsid w:val="000B05CA"/>
    <w:rsid w:val="000B062F"/>
    <w:rsid w:val="000B0692"/>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5F0"/>
    <w:rsid w:val="000B3990"/>
    <w:rsid w:val="000B3BAE"/>
    <w:rsid w:val="000B3CBE"/>
    <w:rsid w:val="000B3E69"/>
    <w:rsid w:val="000B420A"/>
    <w:rsid w:val="000B426C"/>
    <w:rsid w:val="000B4AF4"/>
    <w:rsid w:val="000B4CC1"/>
    <w:rsid w:val="000B4D67"/>
    <w:rsid w:val="000B5011"/>
    <w:rsid w:val="000B5139"/>
    <w:rsid w:val="000B5167"/>
    <w:rsid w:val="000B5256"/>
    <w:rsid w:val="000B5538"/>
    <w:rsid w:val="000B593D"/>
    <w:rsid w:val="000B59E7"/>
    <w:rsid w:val="000B5DA6"/>
    <w:rsid w:val="000B5E2E"/>
    <w:rsid w:val="000B6A48"/>
    <w:rsid w:val="000B7057"/>
    <w:rsid w:val="000B70A9"/>
    <w:rsid w:val="000B70F5"/>
    <w:rsid w:val="000B7603"/>
    <w:rsid w:val="000B7640"/>
    <w:rsid w:val="000B7CD5"/>
    <w:rsid w:val="000C01FD"/>
    <w:rsid w:val="000C078D"/>
    <w:rsid w:val="000C0942"/>
    <w:rsid w:val="000C0CF9"/>
    <w:rsid w:val="000C0D8D"/>
    <w:rsid w:val="000C0DB7"/>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246"/>
    <w:rsid w:val="000C42E2"/>
    <w:rsid w:val="000C47C2"/>
    <w:rsid w:val="000C4E02"/>
    <w:rsid w:val="000C4E24"/>
    <w:rsid w:val="000C4E47"/>
    <w:rsid w:val="000C4E4E"/>
    <w:rsid w:val="000C5321"/>
    <w:rsid w:val="000C53EC"/>
    <w:rsid w:val="000C570A"/>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87F"/>
    <w:rsid w:val="000D09DA"/>
    <w:rsid w:val="000D1342"/>
    <w:rsid w:val="000D1C01"/>
    <w:rsid w:val="000D1C42"/>
    <w:rsid w:val="000D230B"/>
    <w:rsid w:val="000D26DE"/>
    <w:rsid w:val="000D28D1"/>
    <w:rsid w:val="000D2AB8"/>
    <w:rsid w:val="000D2C00"/>
    <w:rsid w:val="000D2C4F"/>
    <w:rsid w:val="000D2E6A"/>
    <w:rsid w:val="000D3264"/>
    <w:rsid w:val="000D373E"/>
    <w:rsid w:val="000D3980"/>
    <w:rsid w:val="000D3ECA"/>
    <w:rsid w:val="000D3F69"/>
    <w:rsid w:val="000D40A7"/>
    <w:rsid w:val="000D4195"/>
    <w:rsid w:val="000D44AA"/>
    <w:rsid w:val="000D494B"/>
    <w:rsid w:val="000D4BF2"/>
    <w:rsid w:val="000D4BF3"/>
    <w:rsid w:val="000D533C"/>
    <w:rsid w:val="000D583D"/>
    <w:rsid w:val="000D5A59"/>
    <w:rsid w:val="000D60D8"/>
    <w:rsid w:val="000D61BA"/>
    <w:rsid w:val="000D643D"/>
    <w:rsid w:val="000D6517"/>
    <w:rsid w:val="000D6626"/>
    <w:rsid w:val="000D6B38"/>
    <w:rsid w:val="000D704F"/>
    <w:rsid w:val="000D7129"/>
    <w:rsid w:val="000D7176"/>
    <w:rsid w:val="000D7178"/>
    <w:rsid w:val="000D783F"/>
    <w:rsid w:val="000D7B29"/>
    <w:rsid w:val="000E045F"/>
    <w:rsid w:val="000E06AD"/>
    <w:rsid w:val="000E07D1"/>
    <w:rsid w:val="000E0BDF"/>
    <w:rsid w:val="000E0DAC"/>
    <w:rsid w:val="000E1267"/>
    <w:rsid w:val="000E1296"/>
    <w:rsid w:val="000E1712"/>
    <w:rsid w:val="000E2531"/>
    <w:rsid w:val="000E2645"/>
    <w:rsid w:val="000E2701"/>
    <w:rsid w:val="000E2A10"/>
    <w:rsid w:val="000E30FF"/>
    <w:rsid w:val="000E3638"/>
    <w:rsid w:val="000E384D"/>
    <w:rsid w:val="000E4275"/>
    <w:rsid w:val="000E444A"/>
    <w:rsid w:val="000E4922"/>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D2A"/>
    <w:rsid w:val="000F0E81"/>
    <w:rsid w:val="000F1386"/>
    <w:rsid w:val="000F170C"/>
    <w:rsid w:val="000F1886"/>
    <w:rsid w:val="000F1BD4"/>
    <w:rsid w:val="000F1E38"/>
    <w:rsid w:val="000F2405"/>
    <w:rsid w:val="000F25A9"/>
    <w:rsid w:val="000F25BC"/>
    <w:rsid w:val="000F299F"/>
    <w:rsid w:val="000F2D35"/>
    <w:rsid w:val="000F2F75"/>
    <w:rsid w:val="000F3089"/>
    <w:rsid w:val="000F3149"/>
    <w:rsid w:val="000F3175"/>
    <w:rsid w:val="000F343A"/>
    <w:rsid w:val="000F3453"/>
    <w:rsid w:val="000F39D4"/>
    <w:rsid w:val="000F3A4A"/>
    <w:rsid w:val="000F3AE6"/>
    <w:rsid w:val="000F3D1F"/>
    <w:rsid w:val="000F3F6D"/>
    <w:rsid w:val="000F4341"/>
    <w:rsid w:val="000F438E"/>
    <w:rsid w:val="000F4633"/>
    <w:rsid w:val="000F467A"/>
    <w:rsid w:val="000F4B81"/>
    <w:rsid w:val="000F4DA6"/>
    <w:rsid w:val="000F4F48"/>
    <w:rsid w:val="000F524C"/>
    <w:rsid w:val="000F551E"/>
    <w:rsid w:val="000F55C8"/>
    <w:rsid w:val="000F5C39"/>
    <w:rsid w:val="000F610D"/>
    <w:rsid w:val="000F6154"/>
    <w:rsid w:val="000F637B"/>
    <w:rsid w:val="000F6923"/>
    <w:rsid w:val="000F7025"/>
    <w:rsid w:val="000F7129"/>
    <w:rsid w:val="000F74FE"/>
    <w:rsid w:val="000F778A"/>
    <w:rsid w:val="000F7905"/>
    <w:rsid w:val="000F7923"/>
    <w:rsid w:val="000F7FEE"/>
    <w:rsid w:val="00100088"/>
    <w:rsid w:val="001001DF"/>
    <w:rsid w:val="0010029B"/>
    <w:rsid w:val="00100898"/>
    <w:rsid w:val="0010099E"/>
    <w:rsid w:val="00101019"/>
    <w:rsid w:val="00101318"/>
    <w:rsid w:val="001018AB"/>
    <w:rsid w:val="001018EB"/>
    <w:rsid w:val="00101E74"/>
    <w:rsid w:val="0010214A"/>
    <w:rsid w:val="00102435"/>
    <w:rsid w:val="0010247B"/>
    <w:rsid w:val="001024D1"/>
    <w:rsid w:val="0010313E"/>
    <w:rsid w:val="001033C1"/>
    <w:rsid w:val="00103478"/>
    <w:rsid w:val="00103509"/>
    <w:rsid w:val="0010370A"/>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8D7"/>
    <w:rsid w:val="00107B98"/>
    <w:rsid w:val="00107ED9"/>
    <w:rsid w:val="00110832"/>
    <w:rsid w:val="00110999"/>
    <w:rsid w:val="00110C94"/>
    <w:rsid w:val="00110E79"/>
    <w:rsid w:val="00110FB2"/>
    <w:rsid w:val="0011118B"/>
    <w:rsid w:val="0011157C"/>
    <w:rsid w:val="001120CF"/>
    <w:rsid w:val="001121EC"/>
    <w:rsid w:val="001142AF"/>
    <w:rsid w:val="0011445F"/>
    <w:rsid w:val="00114907"/>
    <w:rsid w:val="00114A37"/>
    <w:rsid w:val="00114AFD"/>
    <w:rsid w:val="00114D61"/>
    <w:rsid w:val="001150C5"/>
    <w:rsid w:val="00115118"/>
    <w:rsid w:val="00115526"/>
    <w:rsid w:val="001155CC"/>
    <w:rsid w:val="00115685"/>
    <w:rsid w:val="00115766"/>
    <w:rsid w:val="00115815"/>
    <w:rsid w:val="00115887"/>
    <w:rsid w:val="00115A50"/>
    <w:rsid w:val="00115DAC"/>
    <w:rsid w:val="00116143"/>
    <w:rsid w:val="001166B6"/>
    <w:rsid w:val="00116752"/>
    <w:rsid w:val="0011687F"/>
    <w:rsid w:val="001168AA"/>
    <w:rsid w:val="001169F2"/>
    <w:rsid w:val="00116C5C"/>
    <w:rsid w:val="0011705B"/>
    <w:rsid w:val="001175A2"/>
    <w:rsid w:val="00117B32"/>
    <w:rsid w:val="00117BC6"/>
    <w:rsid w:val="00117C2B"/>
    <w:rsid w:val="00117CBE"/>
    <w:rsid w:val="00117D93"/>
    <w:rsid w:val="001201CC"/>
    <w:rsid w:val="0012057B"/>
    <w:rsid w:val="001207C0"/>
    <w:rsid w:val="001207ED"/>
    <w:rsid w:val="00120D63"/>
    <w:rsid w:val="00120DAA"/>
    <w:rsid w:val="00121688"/>
    <w:rsid w:val="0012173E"/>
    <w:rsid w:val="0012195E"/>
    <w:rsid w:val="00121A54"/>
    <w:rsid w:val="00121AD3"/>
    <w:rsid w:val="00121BA6"/>
    <w:rsid w:val="00121E51"/>
    <w:rsid w:val="0012200A"/>
    <w:rsid w:val="001225E5"/>
    <w:rsid w:val="00122649"/>
    <w:rsid w:val="00122F3D"/>
    <w:rsid w:val="0012335B"/>
    <w:rsid w:val="0012393E"/>
    <w:rsid w:val="00123983"/>
    <w:rsid w:val="0012413F"/>
    <w:rsid w:val="00124363"/>
    <w:rsid w:val="00124E1F"/>
    <w:rsid w:val="0012547D"/>
    <w:rsid w:val="001254E2"/>
    <w:rsid w:val="00125836"/>
    <w:rsid w:val="00125CFD"/>
    <w:rsid w:val="001260CF"/>
    <w:rsid w:val="0012627E"/>
    <w:rsid w:val="0012629F"/>
    <w:rsid w:val="00126462"/>
    <w:rsid w:val="001265D8"/>
    <w:rsid w:val="00126E51"/>
    <w:rsid w:val="0012710A"/>
    <w:rsid w:val="001275A7"/>
    <w:rsid w:val="00127898"/>
    <w:rsid w:val="00127BD9"/>
    <w:rsid w:val="00127EF2"/>
    <w:rsid w:val="00127FC3"/>
    <w:rsid w:val="00130121"/>
    <w:rsid w:val="0013014A"/>
    <w:rsid w:val="00130602"/>
    <w:rsid w:val="00130B0F"/>
    <w:rsid w:val="00130BCD"/>
    <w:rsid w:val="00130DE7"/>
    <w:rsid w:val="00130E16"/>
    <w:rsid w:val="00130E1C"/>
    <w:rsid w:val="00130E2B"/>
    <w:rsid w:val="001310D5"/>
    <w:rsid w:val="001312F2"/>
    <w:rsid w:val="0013138B"/>
    <w:rsid w:val="001313FF"/>
    <w:rsid w:val="001315B2"/>
    <w:rsid w:val="00131614"/>
    <w:rsid w:val="0013169C"/>
    <w:rsid w:val="001317D0"/>
    <w:rsid w:val="001319A7"/>
    <w:rsid w:val="00132215"/>
    <w:rsid w:val="0013223C"/>
    <w:rsid w:val="00132516"/>
    <w:rsid w:val="00132565"/>
    <w:rsid w:val="00132CB8"/>
    <w:rsid w:val="00132CB9"/>
    <w:rsid w:val="00133177"/>
    <w:rsid w:val="001333B4"/>
    <w:rsid w:val="001347FE"/>
    <w:rsid w:val="00134BCE"/>
    <w:rsid w:val="001351D6"/>
    <w:rsid w:val="00135246"/>
    <w:rsid w:val="0013524C"/>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138"/>
    <w:rsid w:val="0014145B"/>
    <w:rsid w:val="00141662"/>
    <w:rsid w:val="00141D88"/>
    <w:rsid w:val="00141E94"/>
    <w:rsid w:val="00141FB7"/>
    <w:rsid w:val="0014255F"/>
    <w:rsid w:val="001425A7"/>
    <w:rsid w:val="0014275E"/>
    <w:rsid w:val="00142A15"/>
    <w:rsid w:val="00142B9A"/>
    <w:rsid w:val="00142EA5"/>
    <w:rsid w:val="00142FBE"/>
    <w:rsid w:val="00143727"/>
    <w:rsid w:val="0014385A"/>
    <w:rsid w:val="0014394B"/>
    <w:rsid w:val="00143C82"/>
    <w:rsid w:val="00143EAB"/>
    <w:rsid w:val="00143F17"/>
    <w:rsid w:val="00144129"/>
    <w:rsid w:val="001444D5"/>
    <w:rsid w:val="001445B0"/>
    <w:rsid w:val="0014487A"/>
    <w:rsid w:val="00144A43"/>
    <w:rsid w:val="00144A59"/>
    <w:rsid w:val="00145067"/>
    <w:rsid w:val="001457AD"/>
    <w:rsid w:val="00145C19"/>
    <w:rsid w:val="00145DB2"/>
    <w:rsid w:val="00145E83"/>
    <w:rsid w:val="0014634C"/>
    <w:rsid w:val="0014675F"/>
    <w:rsid w:val="0014681D"/>
    <w:rsid w:val="0014700F"/>
    <w:rsid w:val="0014706C"/>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7C6"/>
    <w:rsid w:val="00153D56"/>
    <w:rsid w:val="00153E77"/>
    <w:rsid w:val="00153ED5"/>
    <w:rsid w:val="00154581"/>
    <w:rsid w:val="0015472E"/>
    <w:rsid w:val="00154F6C"/>
    <w:rsid w:val="00155077"/>
    <w:rsid w:val="00155124"/>
    <w:rsid w:val="00155378"/>
    <w:rsid w:val="00155A6E"/>
    <w:rsid w:val="00156079"/>
    <w:rsid w:val="0015615E"/>
    <w:rsid w:val="001561F6"/>
    <w:rsid w:val="00156276"/>
    <w:rsid w:val="0015627B"/>
    <w:rsid w:val="00156D99"/>
    <w:rsid w:val="00156DF8"/>
    <w:rsid w:val="00157285"/>
    <w:rsid w:val="001574E3"/>
    <w:rsid w:val="00157B92"/>
    <w:rsid w:val="00157C2C"/>
    <w:rsid w:val="00157CD7"/>
    <w:rsid w:val="001607ED"/>
    <w:rsid w:val="00160A7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5FCE"/>
    <w:rsid w:val="00166AEF"/>
    <w:rsid w:val="00166AFA"/>
    <w:rsid w:val="00166CDB"/>
    <w:rsid w:val="00166E4D"/>
    <w:rsid w:val="00166F54"/>
    <w:rsid w:val="001670FB"/>
    <w:rsid w:val="001674E9"/>
    <w:rsid w:val="0016758C"/>
    <w:rsid w:val="001675E4"/>
    <w:rsid w:val="0016771F"/>
    <w:rsid w:val="001678BA"/>
    <w:rsid w:val="00167937"/>
    <w:rsid w:val="00167B96"/>
    <w:rsid w:val="00170304"/>
    <w:rsid w:val="001705B0"/>
    <w:rsid w:val="00170CDC"/>
    <w:rsid w:val="00170DD5"/>
    <w:rsid w:val="00170DF1"/>
    <w:rsid w:val="00170FF7"/>
    <w:rsid w:val="001710B9"/>
    <w:rsid w:val="00171361"/>
    <w:rsid w:val="00171422"/>
    <w:rsid w:val="00171FFC"/>
    <w:rsid w:val="00172090"/>
    <w:rsid w:val="001720DB"/>
    <w:rsid w:val="0017268E"/>
    <w:rsid w:val="00172A55"/>
    <w:rsid w:val="00172D24"/>
    <w:rsid w:val="00173271"/>
    <w:rsid w:val="001732BA"/>
    <w:rsid w:val="00173BF4"/>
    <w:rsid w:val="00173DF4"/>
    <w:rsid w:val="001745E9"/>
    <w:rsid w:val="0017461B"/>
    <w:rsid w:val="001746FC"/>
    <w:rsid w:val="00175017"/>
    <w:rsid w:val="0017518D"/>
    <w:rsid w:val="0017540F"/>
    <w:rsid w:val="001755C7"/>
    <w:rsid w:val="00175C31"/>
    <w:rsid w:val="00176118"/>
    <w:rsid w:val="00176331"/>
    <w:rsid w:val="001763BF"/>
    <w:rsid w:val="001766D4"/>
    <w:rsid w:val="00176CA2"/>
    <w:rsid w:val="00176EF0"/>
    <w:rsid w:val="00177004"/>
    <w:rsid w:val="001772B0"/>
    <w:rsid w:val="00177543"/>
    <w:rsid w:val="001779F3"/>
    <w:rsid w:val="00177A85"/>
    <w:rsid w:val="00180DE2"/>
    <w:rsid w:val="00181200"/>
    <w:rsid w:val="0018149D"/>
    <w:rsid w:val="0018174D"/>
    <w:rsid w:val="0018197E"/>
    <w:rsid w:val="00181C70"/>
    <w:rsid w:val="0018203B"/>
    <w:rsid w:val="001822CE"/>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65C"/>
    <w:rsid w:val="00184911"/>
    <w:rsid w:val="00184D58"/>
    <w:rsid w:val="00184E11"/>
    <w:rsid w:val="00184FCD"/>
    <w:rsid w:val="001851D6"/>
    <w:rsid w:val="00185831"/>
    <w:rsid w:val="00185CEA"/>
    <w:rsid w:val="00185E40"/>
    <w:rsid w:val="00185F7D"/>
    <w:rsid w:val="001862F4"/>
    <w:rsid w:val="0018636F"/>
    <w:rsid w:val="00186B64"/>
    <w:rsid w:val="00186E82"/>
    <w:rsid w:val="0018742B"/>
    <w:rsid w:val="0018749E"/>
    <w:rsid w:val="001874D3"/>
    <w:rsid w:val="00187505"/>
    <w:rsid w:val="00187515"/>
    <w:rsid w:val="00187574"/>
    <w:rsid w:val="00187B1E"/>
    <w:rsid w:val="00190287"/>
    <w:rsid w:val="00190ACB"/>
    <w:rsid w:val="00190BFB"/>
    <w:rsid w:val="00190ECA"/>
    <w:rsid w:val="00191284"/>
    <w:rsid w:val="001912F3"/>
    <w:rsid w:val="00191503"/>
    <w:rsid w:val="00191901"/>
    <w:rsid w:val="00191BFB"/>
    <w:rsid w:val="00191ECB"/>
    <w:rsid w:val="001921A9"/>
    <w:rsid w:val="001923F8"/>
    <w:rsid w:val="001925D4"/>
    <w:rsid w:val="00192701"/>
    <w:rsid w:val="00192943"/>
    <w:rsid w:val="00192BFC"/>
    <w:rsid w:val="00193198"/>
    <w:rsid w:val="001935F9"/>
    <w:rsid w:val="00193A3E"/>
    <w:rsid w:val="00193DB5"/>
    <w:rsid w:val="00193DF8"/>
    <w:rsid w:val="00194165"/>
    <w:rsid w:val="001945F5"/>
    <w:rsid w:val="0019487D"/>
    <w:rsid w:val="001948C4"/>
    <w:rsid w:val="00194B3C"/>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A11"/>
    <w:rsid w:val="001A2B3B"/>
    <w:rsid w:val="001A2B97"/>
    <w:rsid w:val="001A2E9A"/>
    <w:rsid w:val="001A3192"/>
    <w:rsid w:val="001A35D2"/>
    <w:rsid w:val="001A37F8"/>
    <w:rsid w:val="001A4586"/>
    <w:rsid w:val="001A497A"/>
    <w:rsid w:val="001A5514"/>
    <w:rsid w:val="001A5C01"/>
    <w:rsid w:val="001A612F"/>
    <w:rsid w:val="001A61AE"/>
    <w:rsid w:val="001A6351"/>
    <w:rsid w:val="001A6ECB"/>
    <w:rsid w:val="001A7024"/>
    <w:rsid w:val="001A72CA"/>
    <w:rsid w:val="001A7AF3"/>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5CB"/>
    <w:rsid w:val="001B26D8"/>
    <w:rsid w:val="001B273F"/>
    <w:rsid w:val="001B27F0"/>
    <w:rsid w:val="001B2FB8"/>
    <w:rsid w:val="001B305C"/>
    <w:rsid w:val="001B3EF6"/>
    <w:rsid w:val="001B3F43"/>
    <w:rsid w:val="001B4476"/>
    <w:rsid w:val="001B4556"/>
    <w:rsid w:val="001B47D7"/>
    <w:rsid w:val="001B48DB"/>
    <w:rsid w:val="001B4968"/>
    <w:rsid w:val="001B4BAF"/>
    <w:rsid w:val="001B4EE5"/>
    <w:rsid w:val="001B4EF5"/>
    <w:rsid w:val="001B5727"/>
    <w:rsid w:val="001B5AC1"/>
    <w:rsid w:val="001B5E96"/>
    <w:rsid w:val="001B5EED"/>
    <w:rsid w:val="001B60BF"/>
    <w:rsid w:val="001B623F"/>
    <w:rsid w:val="001B6403"/>
    <w:rsid w:val="001B6726"/>
    <w:rsid w:val="001B75DB"/>
    <w:rsid w:val="001B76E3"/>
    <w:rsid w:val="001B7B76"/>
    <w:rsid w:val="001B7B9A"/>
    <w:rsid w:val="001C0620"/>
    <w:rsid w:val="001C0A83"/>
    <w:rsid w:val="001C0E0C"/>
    <w:rsid w:val="001C0F77"/>
    <w:rsid w:val="001C15D2"/>
    <w:rsid w:val="001C19D8"/>
    <w:rsid w:val="001C1A9F"/>
    <w:rsid w:val="001C1AD3"/>
    <w:rsid w:val="001C1F41"/>
    <w:rsid w:val="001C2561"/>
    <w:rsid w:val="001C2799"/>
    <w:rsid w:val="001C2B45"/>
    <w:rsid w:val="001C2E50"/>
    <w:rsid w:val="001C32E5"/>
    <w:rsid w:val="001C3342"/>
    <w:rsid w:val="001C336A"/>
    <w:rsid w:val="001C33DB"/>
    <w:rsid w:val="001C375E"/>
    <w:rsid w:val="001C399F"/>
    <w:rsid w:val="001C3A43"/>
    <w:rsid w:val="001C3A4C"/>
    <w:rsid w:val="001C3BED"/>
    <w:rsid w:val="001C4222"/>
    <w:rsid w:val="001C4305"/>
    <w:rsid w:val="001C4723"/>
    <w:rsid w:val="001C519E"/>
    <w:rsid w:val="001C5EF2"/>
    <w:rsid w:val="001C5F12"/>
    <w:rsid w:val="001C6134"/>
    <w:rsid w:val="001C6A6C"/>
    <w:rsid w:val="001C7033"/>
    <w:rsid w:val="001C708B"/>
    <w:rsid w:val="001C7208"/>
    <w:rsid w:val="001C73E8"/>
    <w:rsid w:val="001C745A"/>
    <w:rsid w:val="001C766E"/>
    <w:rsid w:val="001C7951"/>
    <w:rsid w:val="001D00BD"/>
    <w:rsid w:val="001D0300"/>
    <w:rsid w:val="001D06CF"/>
    <w:rsid w:val="001D06E0"/>
    <w:rsid w:val="001D0A55"/>
    <w:rsid w:val="001D0B93"/>
    <w:rsid w:val="001D1003"/>
    <w:rsid w:val="001D1390"/>
    <w:rsid w:val="001D1398"/>
    <w:rsid w:val="001D13E4"/>
    <w:rsid w:val="001D14F3"/>
    <w:rsid w:val="001D1C9F"/>
    <w:rsid w:val="001D1D87"/>
    <w:rsid w:val="001D1F5F"/>
    <w:rsid w:val="001D24DB"/>
    <w:rsid w:val="001D28E8"/>
    <w:rsid w:val="001D2939"/>
    <w:rsid w:val="001D2AD4"/>
    <w:rsid w:val="001D2C84"/>
    <w:rsid w:val="001D3000"/>
    <w:rsid w:val="001D314E"/>
    <w:rsid w:val="001D31DB"/>
    <w:rsid w:val="001D321F"/>
    <w:rsid w:val="001D3710"/>
    <w:rsid w:val="001D3FD3"/>
    <w:rsid w:val="001D4591"/>
    <w:rsid w:val="001D497B"/>
    <w:rsid w:val="001D4DC8"/>
    <w:rsid w:val="001D4E54"/>
    <w:rsid w:val="001D4E6E"/>
    <w:rsid w:val="001D557B"/>
    <w:rsid w:val="001D5893"/>
    <w:rsid w:val="001D6092"/>
    <w:rsid w:val="001D61F7"/>
    <w:rsid w:val="001D6380"/>
    <w:rsid w:val="001D67BE"/>
    <w:rsid w:val="001D687C"/>
    <w:rsid w:val="001D7565"/>
    <w:rsid w:val="001D7CBA"/>
    <w:rsid w:val="001D7E69"/>
    <w:rsid w:val="001D7F6F"/>
    <w:rsid w:val="001E0A42"/>
    <w:rsid w:val="001E0B3B"/>
    <w:rsid w:val="001E1061"/>
    <w:rsid w:val="001E120D"/>
    <w:rsid w:val="001E126C"/>
    <w:rsid w:val="001E149B"/>
    <w:rsid w:val="001E14A9"/>
    <w:rsid w:val="001E1838"/>
    <w:rsid w:val="001E1967"/>
    <w:rsid w:val="001E197E"/>
    <w:rsid w:val="001E1B76"/>
    <w:rsid w:val="001E1E84"/>
    <w:rsid w:val="001E21C9"/>
    <w:rsid w:val="001E2354"/>
    <w:rsid w:val="001E246C"/>
    <w:rsid w:val="001E2B02"/>
    <w:rsid w:val="001E301B"/>
    <w:rsid w:val="001E30CE"/>
    <w:rsid w:val="001E3250"/>
    <w:rsid w:val="001E3297"/>
    <w:rsid w:val="001E3668"/>
    <w:rsid w:val="001E3861"/>
    <w:rsid w:val="001E3897"/>
    <w:rsid w:val="001E39B1"/>
    <w:rsid w:val="001E3D7C"/>
    <w:rsid w:val="001E41D5"/>
    <w:rsid w:val="001E428C"/>
    <w:rsid w:val="001E439C"/>
    <w:rsid w:val="001E44EE"/>
    <w:rsid w:val="001E48F5"/>
    <w:rsid w:val="001E49B5"/>
    <w:rsid w:val="001E4C17"/>
    <w:rsid w:val="001E4D4F"/>
    <w:rsid w:val="001E5351"/>
    <w:rsid w:val="001E57A7"/>
    <w:rsid w:val="001E5E0F"/>
    <w:rsid w:val="001E6076"/>
    <w:rsid w:val="001E6BD8"/>
    <w:rsid w:val="001E6C63"/>
    <w:rsid w:val="001E6CAA"/>
    <w:rsid w:val="001E6E57"/>
    <w:rsid w:val="001E6ED9"/>
    <w:rsid w:val="001E6FF4"/>
    <w:rsid w:val="001E7189"/>
    <w:rsid w:val="001E7725"/>
    <w:rsid w:val="001E7CDB"/>
    <w:rsid w:val="001E7D1A"/>
    <w:rsid w:val="001E7DF3"/>
    <w:rsid w:val="001E7ECC"/>
    <w:rsid w:val="001F00BD"/>
    <w:rsid w:val="001F0115"/>
    <w:rsid w:val="001F0186"/>
    <w:rsid w:val="001F02F4"/>
    <w:rsid w:val="001F02FA"/>
    <w:rsid w:val="001F05CC"/>
    <w:rsid w:val="001F05FD"/>
    <w:rsid w:val="001F0952"/>
    <w:rsid w:val="001F0C4D"/>
    <w:rsid w:val="001F0E3B"/>
    <w:rsid w:val="001F1367"/>
    <w:rsid w:val="001F14BF"/>
    <w:rsid w:val="001F1562"/>
    <w:rsid w:val="001F16FC"/>
    <w:rsid w:val="001F21E7"/>
    <w:rsid w:val="001F237B"/>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AC8"/>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7BA"/>
    <w:rsid w:val="002019BB"/>
    <w:rsid w:val="00201B5C"/>
    <w:rsid w:val="00201BEC"/>
    <w:rsid w:val="00201C01"/>
    <w:rsid w:val="00201DD3"/>
    <w:rsid w:val="00202306"/>
    <w:rsid w:val="00202441"/>
    <w:rsid w:val="002024B5"/>
    <w:rsid w:val="002026AE"/>
    <w:rsid w:val="00202FA4"/>
    <w:rsid w:val="00203077"/>
    <w:rsid w:val="00203280"/>
    <w:rsid w:val="002032BC"/>
    <w:rsid w:val="00203373"/>
    <w:rsid w:val="00203656"/>
    <w:rsid w:val="00203813"/>
    <w:rsid w:val="002039AD"/>
    <w:rsid w:val="00203A5D"/>
    <w:rsid w:val="00203B19"/>
    <w:rsid w:val="00203B88"/>
    <w:rsid w:val="00203C1D"/>
    <w:rsid w:val="00203E8C"/>
    <w:rsid w:val="0020428E"/>
    <w:rsid w:val="00204418"/>
    <w:rsid w:val="0020453C"/>
    <w:rsid w:val="0020477A"/>
    <w:rsid w:val="0020481F"/>
    <w:rsid w:val="00204F4F"/>
    <w:rsid w:val="00204FE6"/>
    <w:rsid w:val="002053BD"/>
    <w:rsid w:val="0020557A"/>
    <w:rsid w:val="002056F8"/>
    <w:rsid w:val="00205CF8"/>
    <w:rsid w:val="00206155"/>
    <w:rsid w:val="00206A03"/>
    <w:rsid w:val="002079C9"/>
    <w:rsid w:val="00207E11"/>
    <w:rsid w:val="00207E6B"/>
    <w:rsid w:val="00207E88"/>
    <w:rsid w:val="00207FAD"/>
    <w:rsid w:val="002100B9"/>
    <w:rsid w:val="002100E2"/>
    <w:rsid w:val="002108F5"/>
    <w:rsid w:val="00210A9C"/>
    <w:rsid w:val="00210B9D"/>
    <w:rsid w:val="0021127E"/>
    <w:rsid w:val="002113BC"/>
    <w:rsid w:val="0021172B"/>
    <w:rsid w:val="00211764"/>
    <w:rsid w:val="002117BF"/>
    <w:rsid w:val="002117F8"/>
    <w:rsid w:val="002118C2"/>
    <w:rsid w:val="00212183"/>
    <w:rsid w:val="002122BA"/>
    <w:rsid w:val="0021297E"/>
    <w:rsid w:val="00213051"/>
    <w:rsid w:val="0021316E"/>
    <w:rsid w:val="0021357B"/>
    <w:rsid w:val="002137D6"/>
    <w:rsid w:val="0021383C"/>
    <w:rsid w:val="00213B7F"/>
    <w:rsid w:val="00213D3E"/>
    <w:rsid w:val="00213D60"/>
    <w:rsid w:val="00213D9F"/>
    <w:rsid w:val="0021480B"/>
    <w:rsid w:val="00214B7D"/>
    <w:rsid w:val="00214BDA"/>
    <w:rsid w:val="00215911"/>
    <w:rsid w:val="00215FEA"/>
    <w:rsid w:val="0021603D"/>
    <w:rsid w:val="0021656B"/>
    <w:rsid w:val="00216701"/>
    <w:rsid w:val="0021693A"/>
    <w:rsid w:val="0021736D"/>
    <w:rsid w:val="002174EE"/>
    <w:rsid w:val="00217703"/>
    <w:rsid w:val="002178EC"/>
    <w:rsid w:val="0021799B"/>
    <w:rsid w:val="00217D63"/>
    <w:rsid w:val="00220EA1"/>
    <w:rsid w:val="002210C4"/>
    <w:rsid w:val="002210E4"/>
    <w:rsid w:val="00221507"/>
    <w:rsid w:val="002219B5"/>
    <w:rsid w:val="002224FC"/>
    <w:rsid w:val="002224FF"/>
    <w:rsid w:val="0022261E"/>
    <w:rsid w:val="00222854"/>
    <w:rsid w:val="00222B67"/>
    <w:rsid w:val="00222DDA"/>
    <w:rsid w:val="00223366"/>
    <w:rsid w:val="002234CB"/>
    <w:rsid w:val="00223595"/>
    <w:rsid w:val="00223685"/>
    <w:rsid w:val="00223C28"/>
    <w:rsid w:val="00223C5E"/>
    <w:rsid w:val="00223E09"/>
    <w:rsid w:val="00223E61"/>
    <w:rsid w:val="00223FA6"/>
    <w:rsid w:val="00224043"/>
    <w:rsid w:val="002240B5"/>
    <w:rsid w:val="0022458D"/>
    <w:rsid w:val="00224884"/>
    <w:rsid w:val="00224DD9"/>
    <w:rsid w:val="00224FB8"/>
    <w:rsid w:val="00225618"/>
    <w:rsid w:val="0022589B"/>
    <w:rsid w:val="00225A48"/>
    <w:rsid w:val="00225B1A"/>
    <w:rsid w:val="00225CA8"/>
    <w:rsid w:val="00226257"/>
    <w:rsid w:val="0022641F"/>
    <w:rsid w:val="00226652"/>
    <w:rsid w:val="002267D9"/>
    <w:rsid w:val="00226A7E"/>
    <w:rsid w:val="00226B90"/>
    <w:rsid w:val="00226C10"/>
    <w:rsid w:val="002272F3"/>
    <w:rsid w:val="00227329"/>
    <w:rsid w:val="002275CF"/>
    <w:rsid w:val="002275FD"/>
    <w:rsid w:val="00227B14"/>
    <w:rsid w:val="00227BF3"/>
    <w:rsid w:val="0023044B"/>
    <w:rsid w:val="0023087D"/>
    <w:rsid w:val="00230CB1"/>
    <w:rsid w:val="0023131A"/>
    <w:rsid w:val="0023145D"/>
    <w:rsid w:val="0023153D"/>
    <w:rsid w:val="00231DA6"/>
    <w:rsid w:val="00231E7C"/>
    <w:rsid w:val="002323AE"/>
    <w:rsid w:val="002328F2"/>
    <w:rsid w:val="00232CA1"/>
    <w:rsid w:val="00232CEC"/>
    <w:rsid w:val="00232D0B"/>
    <w:rsid w:val="00232EA7"/>
    <w:rsid w:val="002333E3"/>
    <w:rsid w:val="0023341E"/>
    <w:rsid w:val="002334BF"/>
    <w:rsid w:val="00233AD0"/>
    <w:rsid w:val="00233E6B"/>
    <w:rsid w:val="00233FCA"/>
    <w:rsid w:val="00234196"/>
    <w:rsid w:val="00234C42"/>
    <w:rsid w:val="0023504F"/>
    <w:rsid w:val="00235388"/>
    <w:rsid w:val="002355D4"/>
    <w:rsid w:val="00235E62"/>
    <w:rsid w:val="00235F23"/>
    <w:rsid w:val="00235FEA"/>
    <w:rsid w:val="00236222"/>
    <w:rsid w:val="0023623C"/>
    <w:rsid w:val="002362AF"/>
    <w:rsid w:val="002363D9"/>
    <w:rsid w:val="0023644F"/>
    <w:rsid w:val="0023668E"/>
    <w:rsid w:val="00236971"/>
    <w:rsid w:val="00236AA9"/>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4FF"/>
    <w:rsid w:val="0024261C"/>
    <w:rsid w:val="0024275F"/>
    <w:rsid w:val="00242FED"/>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AC8"/>
    <w:rsid w:val="00247B73"/>
    <w:rsid w:val="00247BF4"/>
    <w:rsid w:val="00247BF9"/>
    <w:rsid w:val="00247E0B"/>
    <w:rsid w:val="00247E4F"/>
    <w:rsid w:val="0025048F"/>
    <w:rsid w:val="002507F1"/>
    <w:rsid w:val="0025137D"/>
    <w:rsid w:val="00251658"/>
    <w:rsid w:val="00251A52"/>
    <w:rsid w:val="00251A85"/>
    <w:rsid w:val="00251FC6"/>
    <w:rsid w:val="00252361"/>
    <w:rsid w:val="00252730"/>
    <w:rsid w:val="00252873"/>
    <w:rsid w:val="00252B11"/>
    <w:rsid w:val="00252BE8"/>
    <w:rsid w:val="00252FA1"/>
    <w:rsid w:val="002534DF"/>
    <w:rsid w:val="00253726"/>
    <w:rsid w:val="00253E29"/>
    <w:rsid w:val="00254298"/>
    <w:rsid w:val="0025442E"/>
    <w:rsid w:val="002547F5"/>
    <w:rsid w:val="002549D2"/>
    <w:rsid w:val="00254A3F"/>
    <w:rsid w:val="00254E1A"/>
    <w:rsid w:val="002553A8"/>
    <w:rsid w:val="00255454"/>
    <w:rsid w:val="00255667"/>
    <w:rsid w:val="002557F5"/>
    <w:rsid w:val="00255C6B"/>
    <w:rsid w:val="00256183"/>
    <w:rsid w:val="0025639F"/>
    <w:rsid w:val="002565D6"/>
    <w:rsid w:val="002566B8"/>
    <w:rsid w:val="0025686E"/>
    <w:rsid w:val="00256AC1"/>
    <w:rsid w:val="00256B79"/>
    <w:rsid w:val="00256C03"/>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C77"/>
    <w:rsid w:val="00262D97"/>
    <w:rsid w:val="00262E5B"/>
    <w:rsid w:val="00262EB9"/>
    <w:rsid w:val="00263149"/>
    <w:rsid w:val="002631B1"/>
    <w:rsid w:val="0026375F"/>
    <w:rsid w:val="00263A3B"/>
    <w:rsid w:val="00263C1B"/>
    <w:rsid w:val="00263F4F"/>
    <w:rsid w:val="00264036"/>
    <w:rsid w:val="0026408E"/>
    <w:rsid w:val="00264477"/>
    <w:rsid w:val="00264932"/>
    <w:rsid w:val="002649D6"/>
    <w:rsid w:val="00264A10"/>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B82"/>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842"/>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997"/>
    <w:rsid w:val="00277DF8"/>
    <w:rsid w:val="00277FEE"/>
    <w:rsid w:val="0028059D"/>
    <w:rsid w:val="002806FC"/>
    <w:rsid w:val="0028102F"/>
    <w:rsid w:val="002811C2"/>
    <w:rsid w:val="0028122F"/>
    <w:rsid w:val="002813E9"/>
    <w:rsid w:val="00281A69"/>
    <w:rsid w:val="00281AD3"/>
    <w:rsid w:val="0028201C"/>
    <w:rsid w:val="00282574"/>
    <w:rsid w:val="002825F6"/>
    <w:rsid w:val="00282824"/>
    <w:rsid w:val="00282A2C"/>
    <w:rsid w:val="00284535"/>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65F"/>
    <w:rsid w:val="00294FF5"/>
    <w:rsid w:val="002957FF"/>
    <w:rsid w:val="002959EC"/>
    <w:rsid w:val="00295AD3"/>
    <w:rsid w:val="00295F02"/>
    <w:rsid w:val="00296055"/>
    <w:rsid w:val="00296846"/>
    <w:rsid w:val="002968DA"/>
    <w:rsid w:val="00296DC5"/>
    <w:rsid w:val="002972E8"/>
    <w:rsid w:val="002973EF"/>
    <w:rsid w:val="00297426"/>
    <w:rsid w:val="00297428"/>
    <w:rsid w:val="00297BB3"/>
    <w:rsid w:val="00297BD3"/>
    <w:rsid w:val="00297C8B"/>
    <w:rsid w:val="00297CF9"/>
    <w:rsid w:val="002A054C"/>
    <w:rsid w:val="002A0584"/>
    <w:rsid w:val="002A05BB"/>
    <w:rsid w:val="002A05DA"/>
    <w:rsid w:val="002A05EA"/>
    <w:rsid w:val="002A0A53"/>
    <w:rsid w:val="002A0F98"/>
    <w:rsid w:val="002A10C8"/>
    <w:rsid w:val="002A11FC"/>
    <w:rsid w:val="002A1210"/>
    <w:rsid w:val="002A1306"/>
    <w:rsid w:val="002A13FE"/>
    <w:rsid w:val="002A17CA"/>
    <w:rsid w:val="002A17EB"/>
    <w:rsid w:val="002A1851"/>
    <w:rsid w:val="002A1A03"/>
    <w:rsid w:val="002A1CFC"/>
    <w:rsid w:val="002A260B"/>
    <w:rsid w:val="002A370E"/>
    <w:rsid w:val="002A3750"/>
    <w:rsid w:val="002A404F"/>
    <w:rsid w:val="002A4056"/>
    <w:rsid w:val="002A4114"/>
    <w:rsid w:val="002A41E5"/>
    <w:rsid w:val="002A4548"/>
    <w:rsid w:val="002A49FD"/>
    <w:rsid w:val="002A4A78"/>
    <w:rsid w:val="002A4F99"/>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34B"/>
    <w:rsid w:val="002B27DA"/>
    <w:rsid w:val="002B290A"/>
    <w:rsid w:val="002B2CE3"/>
    <w:rsid w:val="002B307C"/>
    <w:rsid w:val="002B31A3"/>
    <w:rsid w:val="002B31AC"/>
    <w:rsid w:val="002B331C"/>
    <w:rsid w:val="002B34EA"/>
    <w:rsid w:val="002B3846"/>
    <w:rsid w:val="002B3A9B"/>
    <w:rsid w:val="002B3BA0"/>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6"/>
    <w:rsid w:val="002B585F"/>
    <w:rsid w:val="002B58A7"/>
    <w:rsid w:val="002B6126"/>
    <w:rsid w:val="002B61D8"/>
    <w:rsid w:val="002B6327"/>
    <w:rsid w:val="002B6521"/>
    <w:rsid w:val="002B6820"/>
    <w:rsid w:val="002B6ACF"/>
    <w:rsid w:val="002B6C80"/>
    <w:rsid w:val="002B6D6F"/>
    <w:rsid w:val="002B6E60"/>
    <w:rsid w:val="002B70E3"/>
    <w:rsid w:val="002B71E8"/>
    <w:rsid w:val="002B7ADA"/>
    <w:rsid w:val="002B7D87"/>
    <w:rsid w:val="002C0379"/>
    <w:rsid w:val="002C0800"/>
    <w:rsid w:val="002C0D5A"/>
    <w:rsid w:val="002C0F54"/>
    <w:rsid w:val="002C1099"/>
    <w:rsid w:val="002C133A"/>
    <w:rsid w:val="002C15AE"/>
    <w:rsid w:val="002C1718"/>
    <w:rsid w:val="002C179B"/>
    <w:rsid w:val="002C1FD8"/>
    <w:rsid w:val="002C2490"/>
    <w:rsid w:val="002C2587"/>
    <w:rsid w:val="002C2B7B"/>
    <w:rsid w:val="002C2C5D"/>
    <w:rsid w:val="002C2DF8"/>
    <w:rsid w:val="002C32FE"/>
    <w:rsid w:val="002C3369"/>
    <w:rsid w:val="002C34E4"/>
    <w:rsid w:val="002C36ED"/>
    <w:rsid w:val="002C37E6"/>
    <w:rsid w:val="002C382C"/>
    <w:rsid w:val="002C390D"/>
    <w:rsid w:val="002C3C03"/>
    <w:rsid w:val="002C3C68"/>
    <w:rsid w:val="002C3F9A"/>
    <w:rsid w:val="002C4611"/>
    <w:rsid w:val="002C4A53"/>
    <w:rsid w:val="002C4B90"/>
    <w:rsid w:val="002C4DF8"/>
    <w:rsid w:val="002C5062"/>
    <w:rsid w:val="002C522B"/>
    <w:rsid w:val="002C527A"/>
    <w:rsid w:val="002C5C0F"/>
    <w:rsid w:val="002C5D89"/>
    <w:rsid w:val="002C6489"/>
    <w:rsid w:val="002C6538"/>
    <w:rsid w:val="002C6670"/>
    <w:rsid w:val="002C669C"/>
    <w:rsid w:val="002C676A"/>
    <w:rsid w:val="002C67F2"/>
    <w:rsid w:val="002C68B9"/>
    <w:rsid w:val="002C69F8"/>
    <w:rsid w:val="002C6BE0"/>
    <w:rsid w:val="002C6CD8"/>
    <w:rsid w:val="002C7C6D"/>
    <w:rsid w:val="002C7E22"/>
    <w:rsid w:val="002D0115"/>
    <w:rsid w:val="002D0368"/>
    <w:rsid w:val="002D09F2"/>
    <w:rsid w:val="002D0B97"/>
    <w:rsid w:val="002D0D11"/>
    <w:rsid w:val="002D177B"/>
    <w:rsid w:val="002D1A6F"/>
    <w:rsid w:val="002D1C3B"/>
    <w:rsid w:val="002D1D86"/>
    <w:rsid w:val="002D1F8F"/>
    <w:rsid w:val="002D2024"/>
    <w:rsid w:val="002D208C"/>
    <w:rsid w:val="002D2555"/>
    <w:rsid w:val="002D2649"/>
    <w:rsid w:val="002D27AB"/>
    <w:rsid w:val="002D2961"/>
    <w:rsid w:val="002D2C63"/>
    <w:rsid w:val="002D2C95"/>
    <w:rsid w:val="002D333E"/>
    <w:rsid w:val="002D35D7"/>
    <w:rsid w:val="002D3DB8"/>
    <w:rsid w:val="002D40BF"/>
    <w:rsid w:val="002D4218"/>
    <w:rsid w:val="002D4AC0"/>
    <w:rsid w:val="002D4B68"/>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3A"/>
    <w:rsid w:val="002D7E4F"/>
    <w:rsid w:val="002E097F"/>
    <w:rsid w:val="002E2045"/>
    <w:rsid w:val="002E227C"/>
    <w:rsid w:val="002E22C7"/>
    <w:rsid w:val="002E272A"/>
    <w:rsid w:val="002E27B7"/>
    <w:rsid w:val="002E2808"/>
    <w:rsid w:val="002E29A2"/>
    <w:rsid w:val="002E2AAD"/>
    <w:rsid w:val="002E3314"/>
    <w:rsid w:val="002E3422"/>
    <w:rsid w:val="002E39EA"/>
    <w:rsid w:val="002E3AD7"/>
    <w:rsid w:val="002E4065"/>
    <w:rsid w:val="002E4182"/>
    <w:rsid w:val="002E4184"/>
    <w:rsid w:val="002E4970"/>
    <w:rsid w:val="002E4E95"/>
    <w:rsid w:val="002E5021"/>
    <w:rsid w:val="002E510A"/>
    <w:rsid w:val="002E526C"/>
    <w:rsid w:val="002E52D1"/>
    <w:rsid w:val="002E5362"/>
    <w:rsid w:val="002E53BD"/>
    <w:rsid w:val="002E53CA"/>
    <w:rsid w:val="002E5554"/>
    <w:rsid w:val="002E55BE"/>
    <w:rsid w:val="002E55C9"/>
    <w:rsid w:val="002E5638"/>
    <w:rsid w:val="002E5645"/>
    <w:rsid w:val="002E59C6"/>
    <w:rsid w:val="002E5CD8"/>
    <w:rsid w:val="002E5D8D"/>
    <w:rsid w:val="002E6480"/>
    <w:rsid w:val="002E6576"/>
    <w:rsid w:val="002E6D2B"/>
    <w:rsid w:val="002E72E0"/>
    <w:rsid w:val="002E7368"/>
    <w:rsid w:val="002E76CC"/>
    <w:rsid w:val="002E79B1"/>
    <w:rsid w:val="002E79ED"/>
    <w:rsid w:val="002E7CAC"/>
    <w:rsid w:val="002E7CC1"/>
    <w:rsid w:val="002F0053"/>
    <w:rsid w:val="002F00C4"/>
    <w:rsid w:val="002F010D"/>
    <w:rsid w:val="002F0398"/>
    <w:rsid w:val="002F048E"/>
    <w:rsid w:val="002F082C"/>
    <w:rsid w:val="002F08EC"/>
    <w:rsid w:val="002F0B92"/>
    <w:rsid w:val="002F0F44"/>
    <w:rsid w:val="002F0FA5"/>
    <w:rsid w:val="002F10CC"/>
    <w:rsid w:val="002F1955"/>
    <w:rsid w:val="002F1972"/>
    <w:rsid w:val="002F1AD4"/>
    <w:rsid w:val="002F2569"/>
    <w:rsid w:val="002F292C"/>
    <w:rsid w:val="002F2B2E"/>
    <w:rsid w:val="002F2DDE"/>
    <w:rsid w:val="002F2ED0"/>
    <w:rsid w:val="002F3469"/>
    <w:rsid w:val="002F34C4"/>
    <w:rsid w:val="002F3658"/>
    <w:rsid w:val="002F3A9D"/>
    <w:rsid w:val="002F3C4A"/>
    <w:rsid w:val="002F3C9B"/>
    <w:rsid w:val="002F3D93"/>
    <w:rsid w:val="002F41AD"/>
    <w:rsid w:val="002F42A2"/>
    <w:rsid w:val="002F432C"/>
    <w:rsid w:val="002F43D9"/>
    <w:rsid w:val="002F448C"/>
    <w:rsid w:val="002F4A73"/>
    <w:rsid w:val="002F4CC3"/>
    <w:rsid w:val="002F50E5"/>
    <w:rsid w:val="002F51B6"/>
    <w:rsid w:val="002F528C"/>
    <w:rsid w:val="002F5411"/>
    <w:rsid w:val="002F555D"/>
    <w:rsid w:val="002F5869"/>
    <w:rsid w:val="002F587C"/>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04"/>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A53"/>
    <w:rsid w:val="00315DD1"/>
    <w:rsid w:val="00315F32"/>
    <w:rsid w:val="003161E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27F95"/>
    <w:rsid w:val="00330168"/>
    <w:rsid w:val="0033067F"/>
    <w:rsid w:val="0033086A"/>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0CE"/>
    <w:rsid w:val="00333113"/>
    <w:rsid w:val="003331F3"/>
    <w:rsid w:val="00333515"/>
    <w:rsid w:val="00334655"/>
    <w:rsid w:val="00334A4E"/>
    <w:rsid w:val="00334AD3"/>
    <w:rsid w:val="00334BAD"/>
    <w:rsid w:val="00334BCB"/>
    <w:rsid w:val="00334C48"/>
    <w:rsid w:val="00334F22"/>
    <w:rsid w:val="00334F31"/>
    <w:rsid w:val="0033511B"/>
    <w:rsid w:val="0033517C"/>
    <w:rsid w:val="00335323"/>
    <w:rsid w:val="0033561F"/>
    <w:rsid w:val="0033588A"/>
    <w:rsid w:val="00335ADD"/>
    <w:rsid w:val="00335C0F"/>
    <w:rsid w:val="00335C18"/>
    <w:rsid w:val="00336233"/>
    <w:rsid w:val="003366C9"/>
    <w:rsid w:val="0033689C"/>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4CC"/>
    <w:rsid w:val="003415D4"/>
    <w:rsid w:val="003416F3"/>
    <w:rsid w:val="003420A1"/>
    <w:rsid w:val="00342A7A"/>
    <w:rsid w:val="003431F9"/>
    <w:rsid w:val="003433E7"/>
    <w:rsid w:val="00343679"/>
    <w:rsid w:val="00343779"/>
    <w:rsid w:val="0034396E"/>
    <w:rsid w:val="00343B07"/>
    <w:rsid w:val="00343CCF"/>
    <w:rsid w:val="00343DA3"/>
    <w:rsid w:val="00343E4D"/>
    <w:rsid w:val="00344257"/>
    <w:rsid w:val="003444C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61"/>
    <w:rsid w:val="00347FF4"/>
    <w:rsid w:val="0035039D"/>
    <w:rsid w:val="003505F7"/>
    <w:rsid w:val="003508FD"/>
    <w:rsid w:val="0035100B"/>
    <w:rsid w:val="003515C0"/>
    <w:rsid w:val="003515D7"/>
    <w:rsid w:val="003515E2"/>
    <w:rsid w:val="00351C90"/>
    <w:rsid w:val="00351FB8"/>
    <w:rsid w:val="00352315"/>
    <w:rsid w:val="003523BA"/>
    <w:rsid w:val="003523C3"/>
    <w:rsid w:val="00352668"/>
    <w:rsid w:val="0035284E"/>
    <w:rsid w:val="003528EC"/>
    <w:rsid w:val="00352EFB"/>
    <w:rsid w:val="00352FD9"/>
    <w:rsid w:val="0035370A"/>
    <w:rsid w:val="003538BF"/>
    <w:rsid w:val="00353983"/>
    <w:rsid w:val="00354455"/>
    <w:rsid w:val="003544CB"/>
    <w:rsid w:val="00354605"/>
    <w:rsid w:val="003548E7"/>
    <w:rsid w:val="00354EA2"/>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0C6"/>
    <w:rsid w:val="0036229C"/>
    <w:rsid w:val="00362417"/>
    <w:rsid w:val="003626C3"/>
    <w:rsid w:val="00362A0B"/>
    <w:rsid w:val="00362A96"/>
    <w:rsid w:val="00362D1D"/>
    <w:rsid w:val="00362E87"/>
    <w:rsid w:val="00362E9F"/>
    <w:rsid w:val="00362F56"/>
    <w:rsid w:val="00363294"/>
    <w:rsid w:val="00363604"/>
    <w:rsid w:val="00363970"/>
    <w:rsid w:val="003639FA"/>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67CBF"/>
    <w:rsid w:val="00370049"/>
    <w:rsid w:val="00370249"/>
    <w:rsid w:val="003702F9"/>
    <w:rsid w:val="003706AB"/>
    <w:rsid w:val="00370BA1"/>
    <w:rsid w:val="00370FE4"/>
    <w:rsid w:val="00371017"/>
    <w:rsid w:val="0037108E"/>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151"/>
    <w:rsid w:val="00375834"/>
    <w:rsid w:val="00375959"/>
    <w:rsid w:val="00375993"/>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1BCB"/>
    <w:rsid w:val="00382091"/>
    <w:rsid w:val="00382677"/>
    <w:rsid w:val="003826FE"/>
    <w:rsid w:val="0038281E"/>
    <w:rsid w:val="00382C0D"/>
    <w:rsid w:val="0038359F"/>
    <w:rsid w:val="00383986"/>
    <w:rsid w:val="00383A7C"/>
    <w:rsid w:val="00383DFC"/>
    <w:rsid w:val="003840CC"/>
    <w:rsid w:val="003841AD"/>
    <w:rsid w:val="003848EF"/>
    <w:rsid w:val="003849BA"/>
    <w:rsid w:val="00384C24"/>
    <w:rsid w:val="003853F5"/>
    <w:rsid w:val="0038545D"/>
    <w:rsid w:val="0038557E"/>
    <w:rsid w:val="00385A01"/>
    <w:rsid w:val="00385A4A"/>
    <w:rsid w:val="00385BFB"/>
    <w:rsid w:val="00385C3F"/>
    <w:rsid w:val="00385D1D"/>
    <w:rsid w:val="00385D27"/>
    <w:rsid w:val="0038619D"/>
    <w:rsid w:val="00386323"/>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80D"/>
    <w:rsid w:val="00392B35"/>
    <w:rsid w:val="00392D14"/>
    <w:rsid w:val="00392E30"/>
    <w:rsid w:val="00392ECC"/>
    <w:rsid w:val="00392FB2"/>
    <w:rsid w:val="003931FD"/>
    <w:rsid w:val="003932D5"/>
    <w:rsid w:val="00393731"/>
    <w:rsid w:val="00393807"/>
    <w:rsid w:val="00393B9B"/>
    <w:rsid w:val="00393F32"/>
    <w:rsid w:val="00394192"/>
    <w:rsid w:val="003947E4"/>
    <w:rsid w:val="00394951"/>
    <w:rsid w:val="003951D7"/>
    <w:rsid w:val="00395261"/>
    <w:rsid w:val="0039579B"/>
    <w:rsid w:val="00395966"/>
    <w:rsid w:val="003959E5"/>
    <w:rsid w:val="00395E2D"/>
    <w:rsid w:val="00395F65"/>
    <w:rsid w:val="003960BD"/>
    <w:rsid w:val="00396339"/>
    <w:rsid w:val="00396E7D"/>
    <w:rsid w:val="00397384"/>
    <w:rsid w:val="00397749"/>
    <w:rsid w:val="00397B4F"/>
    <w:rsid w:val="003A02A4"/>
    <w:rsid w:val="003A032B"/>
    <w:rsid w:val="003A07D6"/>
    <w:rsid w:val="003A0BED"/>
    <w:rsid w:val="003A0ED9"/>
    <w:rsid w:val="003A0FC4"/>
    <w:rsid w:val="003A12A7"/>
    <w:rsid w:val="003A1979"/>
    <w:rsid w:val="003A1DC1"/>
    <w:rsid w:val="003A1EA5"/>
    <w:rsid w:val="003A1EDE"/>
    <w:rsid w:val="003A1F06"/>
    <w:rsid w:val="003A1FE4"/>
    <w:rsid w:val="003A2182"/>
    <w:rsid w:val="003A29B4"/>
    <w:rsid w:val="003A2AEA"/>
    <w:rsid w:val="003A2B0A"/>
    <w:rsid w:val="003A2C68"/>
    <w:rsid w:val="003A2E6A"/>
    <w:rsid w:val="003A2F70"/>
    <w:rsid w:val="003A3136"/>
    <w:rsid w:val="003A32E8"/>
    <w:rsid w:val="003A32FA"/>
    <w:rsid w:val="003A34B3"/>
    <w:rsid w:val="003A38B4"/>
    <w:rsid w:val="003A3BA0"/>
    <w:rsid w:val="003A3C08"/>
    <w:rsid w:val="003A4698"/>
    <w:rsid w:val="003A4826"/>
    <w:rsid w:val="003A4A7E"/>
    <w:rsid w:val="003A4C51"/>
    <w:rsid w:val="003A5898"/>
    <w:rsid w:val="003A5AA4"/>
    <w:rsid w:val="003A5FB4"/>
    <w:rsid w:val="003A6227"/>
    <w:rsid w:val="003A627A"/>
    <w:rsid w:val="003A6747"/>
    <w:rsid w:val="003A6A2D"/>
    <w:rsid w:val="003A6CAD"/>
    <w:rsid w:val="003A73BA"/>
    <w:rsid w:val="003A7779"/>
    <w:rsid w:val="003A78E2"/>
    <w:rsid w:val="003B05D7"/>
    <w:rsid w:val="003B0A7C"/>
    <w:rsid w:val="003B0A8F"/>
    <w:rsid w:val="003B0BC3"/>
    <w:rsid w:val="003B0C03"/>
    <w:rsid w:val="003B0C48"/>
    <w:rsid w:val="003B1314"/>
    <w:rsid w:val="003B172F"/>
    <w:rsid w:val="003B1941"/>
    <w:rsid w:val="003B211C"/>
    <w:rsid w:val="003B228C"/>
    <w:rsid w:val="003B2434"/>
    <w:rsid w:val="003B2595"/>
    <w:rsid w:val="003B25E9"/>
    <w:rsid w:val="003B2EF3"/>
    <w:rsid w:val="003B30AF"/>
    <w:rsid w:val="003B3430"/>
    <w:rsid w:val="003B3B25"/>
    <w:rsid w:val="003B404A"/>
    <w:rsid w:val="003B42DE"/>
    <w:rsid w:val="003B44D5"/>
    <w:rsid w:val="003B4757"/>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363"/>
    <w:rsid w:val="003C0830"/>
    <w:rsid w:val="003C0E78"/>
    <w:rsid w:val="003C0F2C"/>
    <w:rsid w:val="003C0FE7"/>
    <w:rsid w:val="003C1167"/>
    <w:rsid w:val="003C19B2"/>
    <w:rsid w:val="003C1CB4"/>
    <w:rsid w:val="003C1E82"/>
    <w:rsid w:val="003C1FA4"/>
    <w:rsid w:val="003C1FAF"/>
    <w:rsid w:val="003C2254"/>
    <w:rsid w:val="003C2301"/>
    <w:rsid w:val="003C2807"/>
    <w:rsid w:val="003C2B6E"/>
    <w:rsid w:val="003C2F71"/>
    <w:rsid w:val="003C353C"/>
    <w:rsid w:val="003C3747"/>
    <w:rsid w:val="003C3EFD"/>
    <w:rsid w:val="003C4595"/>
    <w:rsid w:val="003C4E8B"/>
    <w:rsid w:val="003C52B2"/>
    <w:rsid w:val="003C53BA"/>
    <w:rsid w:val="003C5765"/>
    <w:rsid w:val="003C5B10"/>
    <w:rsid w:val="003C5C2E"/>
    <w:rsid w:val="003C5F8B"/>
    <w:rsid w:val="003C620F"/>
    <w:rsid w:val="003C6377"/>
    <w:rsid w:val="003C69CB"/>
    <w:rsid w:val="003C69F9"/>
    <w:rsid w:val="003C6EF4"/>
    <w:rsid w:val="003C72D2"/>
    <w:rsid w:val="003C7C8F"/>
    <w:rsid w:val="003C7FB8"/>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238"/>
    <w:rsid w:val="003D2401"/>
    <w:rsid w:val="003D25A5"/>
    <w:rsid w:val="003D276D"/>
    <w:rsid w:val="003D2B52"/>
    <w:rsid w:val="003D3403"/>
    <w:rsid w:val="003D36C2"/>
    <w:rsid w:val="003D36F7"/>
    <w:rsid w:val="003D3DB9"/>
    <w:rsid w:val="003D419C"/>
    <w:rsid w:val="003D44E8"/>
    <w:rsid w:val="003D48F3"/>
    <w:rsid w:val="003D4BC8"/>
    <w:rsid w:val="003D4D86"/>
    <w:rsid w:val="003D4E69"/>
    <w:rsid w:val="003D52F9"/>
    <w:rsid w:val="003D54B6"/>
    <w:rsid w:val="003D58EE"/>
    <w:rsid w:val="003D5B05"/>
    <w:rsid w:val="003D5BE5"/>
    <w:rsid w:val="003D626C"/>
    <w:rsid w:val="003D62A8"/>
    <w:rsid w:val="003D6338"/>
    <w:rsid w:val="003D636F"/>
    <w:rsid w:val="003D63A0"/>
    <w:rsid w:val="003D649E"/>
    <w:rsid w:val="003D65E1"/>
    <w:rsid w:val="003D69AB"/>
    <w:rsid w:val="003D6E33"/>
    <w:rsid w:val="003D6F64"/>
    <w:rsid w:val="003D7691"/>
    <w:rsid w:val="003D79B2"/>
    <w:rsid w:val="003D7D21"/>
    <w:rsid w:val="003D7D41"/>
    <w:rsid w:val="003D7F63"/>
    <w:rsid w:val="003E0A9A"/>
    <w:rsid w:val="003E0CA7"/>
    <w:rsid w:val="003E0FA0"/>
    <w:rsid w:val="003E1022"/>
    <w:rsid w:val="003E1043"/>
    <w:rsid w:val="003E10A7"/>
    <w:rsid w:val="003E1AF1"/>
    <w:rsid w:val="003E1BFB"/>
    <w:rsid w:val="003E1EEC"/>
    <w:rsid w:val="003E28D3"/>
    <w:rsid w:val="003E2956"/>
    <w:rsid w:val="003E2971"/>
    <w:rsid w:val="003E29F8"/>
    <w:rsid w:val="003E2D41"/>
    <w:rsid w:val="003E2F58"/>
    <w:rsid w:val="003E33B5"/>
    <w:rsid w:val="003E3782"/>
    <w:rsid w:val="003E3AC0"/>
    <w:rsid w:val="003E3B27"/>
    <w:rsid w:val="003E3D4F"/>
    <w:rsid w:val="003E402E"/>
    <w:rsid w:val="003E40E8"/>
    <w:rsid w:val="003E420B"/>
    <w:rsid w:val="003E4288"/>
    <w:rsid w:val="003E433E"/>
    <w:rsid w:val="003E43A9"/>
    <w:rsid w:val="003E4988"/>
    <w:rsid w:val="003E4A72"/>
    <w:rsid w:val="003E4AA1"/>
    <w:rsid w:val="003E5159"/>
    <w:rsid w:val="003E51D8"/>
    <w:rsid w:val="003E521C"/>
    <w:rsid w:val="003E523B"/>
    <w:rsid w:val="003E58AD"/>
    <w:rsid w:val="003E5D02"/>
    <w:rsid w:val="003E6171"/>
    <w:rsid w:val="003E64A0"/>
    <w:rsid w:val="003E6BC9"/>
    <w:rsid w:val="003E6CF4"/>
    <w:rsid w:val="003E7429"/>
    <w:rsid w:val="003E7460"/>
    <w:rsid w:val="003E76A8"/>
    <w:rsid w:val="003E7704"/>
    <w:rsid w:val="003E7936"/>
    <w:rsid w:val="003E7985"/>
    <w:rsid w:val="003E79DB"/>
    <w:rsid w:val="003F06D6"/>
    <w:rsid w:val="003F06E8"/>
    <w:rsid w:val="003F0982"/>
    <w:rsid w:val="003F0E23"/>
    <w:rsid w:val="003F0E8D"/>
    <w:rsid w:val="003F11EA"/>
    <w:rsid w:val="003F161B"/>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3D"/>
    <w:rsid w:val="003F3E55"/>
    <w:rsid w:val="003F4373"/>
    <w:rsid w:val="003F45F6"/>
    <w:rsid w:val="003F492B"/>
    <w:rsid w:val="003F4C40"/>
    <w:rsid w:val="003F4FCF"/>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01D"/>
    <w:rsid w:val="0040049C"/>
    <w:rsid w:val="00400AF6"/>
    <w:rsid w:val="00400B8D"/>
    <w:rsid w:val="00400C7A"/>
    <w:rsid w:val="00401071"/>
    <w:rsid w:val="004012F3"/>
    <w:rsid w:val="00401B02"/>
    <w:rsid w:val="00401BAF"/>
    <w:rsid w:val="00401CDA"/>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54"/>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5E0"/>
    <w:rsid w:val="00407860"/>
    <w:rsid w:val="0041058B"/>
    <w:rsid w:val="00410DC9"/>
    <w:rsid w:val="004111D3"/>
    <w:rsid w:val="0041169A"/>
    <w:rsid w:val="0041199C"/>
    <w:rsid w:val="00411BD1"/>
    <w:rsid w:val="00411BF2"/>
    <w:rsid w:val="00411D68"/>
    <w:rsid w:val="00411EFF"/>
    <w:rsid w:val="00411FC2"/>
    <w:rsid w:val="0041202B"/>
    <w:rsid w:val="004122FE"/>
    <w:rsid w:val="00412418"/>
    <w:rsid w:val="00412858"/>
    <w:rsid w:val="00412CEE"/>
    <w:rsid w:val="00412E27"/>
    <w:rsid w:val="004130B9"/>
    <w:rsid w:val="004135D2"/>
    <w:rsid w:val="004136DE"/>
    <w:rsid w:val="00413833"/>
    <w:rsid w:val="00413BC3"/>
    <w:rsid w:val="00413CF7"/>
    <w:rsid w:val="004141FD"/>
    <w:rsid w:val="004142FA"/>
    <w:rsid w:val="004143EC"/>
    <w:rsid w:val="0041491A"/>
    <w:rsid w:val="00414CA6"/>
    <w:rsid w:val="00414CDD"/>
    <w:rsid w:val="00414F80"/>
    <w:rsid w:val="00415098"/>
    <w:rsid w:val="00415119"/>
    <w:rsid w:val="00415401"/>
    <w:rsid w:val="00415737"/>
    <w:rsid w:val="004157F4"/>
    <w:rsid w:val="00415A0F"/>
    <w:rsid w:val="00415C2F"/>
    <w:rsid w:val="00415D64"/>
    <w:rsid w:val="00415E5E"/>
    <w:rsid w:val="00416077"/>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12"/>
    <w:rsid w:val="00420B2D"/>
    <w:rsid w:val="00420D48"/>
    <w:rsid w:val="00421388"/>
    <w:rsid w:val="00421706"/>
    <w:rsid w:val="00421821"/>
    <w:rsid w:val="0042185F"/>
    <w:rsid w:val="0042197D"/>
    <w:rsid w:val="004219A0"/>
    <w:rsid w:val="00421A25"/>
    <w:rsid w:val="00421A3D"/>
    <w:rsid w:val="00422618"/>
    <w:rsid w:val="0042276D"/>
    <w:rsid w:val="00422B00"/>
    <w:rsid w:val="00422DB4"/>
    <w:rsid w:val="00422E4B"/>
    <w:rsid w:val="004235CF"/>
    <w:rsid w:val="00423BA1"/>
    <w:rsid w:val="00424947"/>
    <w:rsid w:val="00424AE8"/>
    <w:rsid w:val="00424B75"/>
    <w:rsid w:val="004251B0"/>
    <w:rsid w:val="0042521A"/>
    <w:rsid w:val="004252B1"/>
    <w:rsid w:val="004253E3"/>
    <w:rsid w:val="004254B6"/>
    <w:rsid w:val="00425A0E"/>
    <w:rsid w:val="00425BA4"/>
    <w:rsid w:val="00425E8B"/>
    <w:rsid w:val="0042683E"/>
    <w:rsid w:val="00426884"/>
    <w:rsid w:val="0042696F"/>
    <w:rsid w:val="00426E11"/>
    <w:rsid w:val="00426FB2"/>
    <w:rsid w:val="0042768C"/>
    <w:rsid w:val="004279FE"/>
    <w:rsid w:val="0043025D"/>
    <w:rsid w:val="00430303"/>
    <w:rsid w:val="004303BB"/>
    <w:rsid w:val="00430FF3"/>
    <w:rsid w:val="0043122F"/>
    <w:rsid w:val="00431472"/>
    <w:rsid w:val="00431C0F"/>
    <w:rsid w:val="00431D5C"/>
    <w:rsid w:val="0043258A"/>
    <w:rsid w:val="004329F0"/>
    <w:rsid w:val="00433EBC"/>
    <w:rsid w:val="0043445F"/>
    <w:rsid w:val="00434579"/>
    <w:rsid w:val="00434F56"/>
    <w:rsid w:val="004350A4"/>
    <w:rsid w:val="00435BC4"/>
    <w:rsid w:val="0043602D"/>
    <w:rsid w:val="004363D3"/>
    <w:rsid w:val="004368B4"/>
    <w:rsid w:val="004369A7"/>
    <w:rsid w:val="00436B23"/>
    <w:rsid w:val="00436B7B"/>
    <w:rsid w:val="00436C37"/>
    <w:rsid w:val="00436C61"/>
    <w:rsid w:val="00436CDF"/>
    <w:rsid w:val="00436EBB"/>
    <w:rsid w:val="00437047"/>
    <w:rsid w:val="0043724C"/>
    <w:rsid w:val="00437346"/>
    <w:rsid w:val="004379AD"/>
    <w:rsid w:val="00437AC8"/>
    <w:rsid w:val="00437BC8"/>
    <w:rsid w:val="004400DD"/>
    <w:rsid w:val="0044011B"/>
    <w:rsid w:val="00440A3E"/>
    <w:rsid w:val="00440C5B"/>
    <w:rsid w:val="00440EE2"/>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604"/>
    <w:rsid w:val="0044579C"/>
    <w:rsid w:val="004459F2"/>
    <w:rsid w:val="00445E2D"/>
    <w:rsid w:val="004460E0"/>
    <w:rsid w:val="00446374"/>
    <w:rsid w:val="004464F7"/>
    <w:rsid w:val="00446748"/>
    <w:rsid w:val="0044675E"/>
    <w:rsid w:val="00446788"/>
    <w:rsid w:val="00446A7A"/>
    <w:rsid w:val="00446D65"/>
    <w:rsid w:val="0044723D"/>
    <w:rsid w:val="004474A2"/>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6A"/>
    <w:rsid w:val="0045237C"/>
    <w:rsid w:val="004523BB"/>
    <w:rsid w:val="00452B84"/>
    <w:rsid w:val="00452CA1"/>
    <w:rsid w:val="004531E4"/>
    <w:rsid w:val="00453709"/>
    <w:rsid w:val="004539E3"/>
    <w:rsid w:val="00453A29"/>
    <w:rsid w:val="00453B71"/>
    <w:rsid w:val="00453F19"/>
    <w:rsid w:val="00454453"/>
    <w:rsid w:val="0045478A"/>
    <w:rsid w:val="004548CF"/>
    <w:rsid w:val="00454963"/>
    <w:rsid w:val="00454966"/>
    <w:rsid w:val="00454983"/>
    <w:rsid w:val="00454AF2"/>
    <w:rsid w:val="00454DFB"/>
    <w:rsid w:val="00455099"/>
    <w:rsid w:val="0045518D"/>
    <w:rsid w:val="00455271"/>
    <w:rsid w:val="0045562E"/>
    <w:rsid w:val="004558D6"/>
    <w:rsid w:val="004558E2"/>
    <w:rsid w:val="00455C0D"/>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1874"/>
    <w:rsid w:val="004622F3"/>
    <w:rsid w:val="004625C5"/>
    <w:rsid w:val="00462B6A"/>
    <w:rsid w:val="00462C76"/>
    <w:rsid w:val="00462DA6"/>
    <w:rsid w:val="00463535"/>
    <w:rsid w:val="0046389F"/>
    <w:rsid w:val="00463D79"/>
    <w:rsid w:val="00464026"/>
    <w:rsid w:val="00464260"/>
    <w:rsid w:val="0046487E"/>
    <w:rsid w:val="004648F3"/>
    <w:rsid w:val="00464A45"/>
    <w:rsid w:val="00465553"/>
    <w:rsid w:val="004656A8"/>
    <w:rsid w:val="00465934"/>
    <w:rsid w:val="00465DBA"/>
    <w:rsid w:val="00465EA6"/>
    <w:rsid w:val="004660F4"/>
    <w:rsid w:val="0046635E"/>
    <w:rsid w:val="0046682B"/>
    <w:rsid w:val="00466E01"/>
    <w:rsid w:val="00466E89"/>
    <w:rsid w:val="00466EE2"/>
    <w:rsid w:val="004674F3"/>
    <w:rsid w:val="00467904"/>
    <w:rsid w:val="0046794F"/>
    <w:rsid w:val="00467AFB"/>
    <w:rsid w:val="00467FED"/>
    <w:rsid w:val="0047025E"/>
    <w:rsid w:val="00470315"/>
    <w:rsid w:val="00470B5C"/>
    <w:rsid w:val="00470C5E"/>
    <w:rsid w:val="004713D4"/>
    <w:rsid w:val="00471559"/>
    <w:rsid w:val="00471692"/>
    <w:rsid w:val="00471DC0"/>
    <w:rsid w:val="00471F83"/>
    <w:rsid w:val="00471FAF"/>
    <w:rsid w:val="0047217D"/>
    <w:rsid w:val="00472BA2"/>
    <w:rsid w:val="004730BD"/>
    <w:rsid w:val="0047322C"/>
    <w:rsid w:val="00473662"/>
    <w:rsid w:val="00473718"/>
    <w:rsid w:val="004737CA"/>
    <w:rsid w:val="004737F1"/>
    <w:rsid w:val="00473B16"/>
    <w:rsid w:val="00473CEC"/>
    <w:rsid w:val="004740A1"/>
    <w:rsid w:val="0047450B"/>
    <w:rsid w:val="004745CD"/>
    <w:rsid w:val="004749CD"/>
    <w:rsid w:val="004749CE"/>
    <w:rsid w:val="00474E74"/>
    <w:rsid w:val="00474E9D"/>
    <w:rsid w:val="00475167"/>
    <w:rsid w:val="0047550D"/>
    <w:rsid w:val="00475D0E"/>
    <w:rsid w:val="0047618B"/>
    <w:rsid w:val="00476417"/>
    <w:rsid w:val="004764DC"/>
    <w:rsid w:val="00476555"/>
    <w:rsid w:val="004766E7"/>
    <w:rsid w:val="0047686E"/>
    <w:rsid w:val="00476AF6"/>
    <w:rsid w:val="0047730E"/>
    <w:rsid w:val="004775C1"/>
    <w:rsid w:val="00477955"/>
    <w:rsid w:val="00477BEE"/>
    <w:rsid w:val="00477DA9"/>
    <w:rsid w:val="00477F29"/>
    <w:rsid w:val="0048019C"/>
    <w:rsid w:val="00480982"/>
    <w:rsid w:val="00480D34"/>
    <w:rsid w:val="00480DCF"/>
    <w:rsid w:val="00481157"/>
    <w:rsid w:val="00481200"/>
    <w:rsid w:val="004813F2"/>
    <w:rsid w:val="004814DE"/>
    <w:rsid w:val="0048162F"/>
    <w:rsid w:val="004816C0"/>
    <w:rsid w:val="004817AE"/>
    <w:rsid w:val="00481B1D"/>
    <w:rsid w:val="00481D5E"/>
    <w:rsid w:val="00481E26"/>
    <w:rsid w:val="0048243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0BA"/>
    <w:rsid w:val="00485115"/>
    <w:rsid w:val="004852EE"/>
    <w:rsid w:val="0048531A"/>
    <w:rsid w:val="00485853"/>
    <w:rsid w:val="00485B65"/>
    <w:rsid w:val="0048627E"/>
    <w:rsid w:val="0048670E"/>
    <w:rsid w:val="0048696F"/>
    <w:rsid w:val="00486A9F"/>
    <w:rsid w:val="00487063"/>
    <w:rsid w:val="0048737F"/>
    <w:rsid w:val="0048752D"/>
    <w:rsid w:val="0048778E"/>
    <w:rsid w:val="00487EF5"/>
    <w:rsid w:val="00487EF7"/>
    <w:rsid w:val="00487FAA"/>
    <w:rsid w:val="004903AF"/>
    <w:rsid w:val="004904CD"/>
    <w:rsid w:val="0049055E"/>
    <w:rsid w:val="00490966"/>
    <w:rsid w:val="00490E14"/>
    <w:rsid w:val="00490ED7"/>
    <w:rsid w:val="00491029"/>
    <w:rsid w:val="004913D5"/>
    <w:rsid w:val="00491624"/>
    <w:rsid w:val="004917C5"/>
    <w:rsid w:val="00491A59"/>
    <w:rsid w:val="004926D2"/>
    <w:rsid w:val="00493000"/>
    <w:rsid w:val="0049307B"/>
    <w:rsid w:val="00493950"/>
    <w:rsid w:val="00494280"/>
    <w:rsid w:val="0049441C"/>
    <w:rsid w:val="004946C7"/>
    <w:rsid w:val="004947BE"/>
    <w:rsid w:val="00494988"/>
    <w:rsid w:val="0049509E"/>
    <w:rsid w:val="00495161"/>
    <w:rsid w:val="0049530E"/>
    <w:rsid w:val="00495C13"/>
    <w:rsid w:val="00496251"/>
    <w:rsid w:val="00496A2E"/>
    <w:rsid w:val="00496E32"/>
    <w:rsid w:val="00497231"/>
    <w:rsid w:val="004975C0"/>
    <w:rsid w:val="0049783A"/>
    <w:rsid w:val="004978CB"/>
    <w:rsid w:val="004979A8"/>
    <w:rsid w:val="004979B0"/>
    <w:rsid w:val="00497A5B"/>
    <w:rsid w:val="00497B23"/>
    <w:rsid w:val="00497D17"/>
    <w:rsid w:val="00497D69"/>
    <w:rsid w:val="00497D9A"/>
    <w:rsid w:val="00497EA3"/>
    <w:rsid w:val="00497F0C"/>
    <w:rsid w:val="004A0343"/>
    <w:rsid w:val="004A071D"/>
    <w:rsid w:val="004A0DB0"/>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970"/>
    <w:rsid w:val="004A5E69"/>
    <w:rsid w:val="004A63DD"/>
    <w:rsid w:val="004A6477"/>
    <w:rsid w:val="004A6A8B"/>
    <w:rsid w:val="004A7384"/>
    <w:rsid w:val="004A781D"/>
    <w:rsid w:val="004A7BD1"/>
    <w:rsid w:val="004A7C79"/>
    <w:rsid w:val="004A7EAD"/>
    <w:rsid w:val="004A7F85"/>
    <w:rsid w:val="004B06DE"/>
    <w:rsid w:val="004B09EA"/>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56"/>
    <w:rsid w:val="004B5174"/>
    <w:rsid w:val="004B547A"/>
    <w:rsid w:val="004B58A5"/>
    <w:rsid w:val="004B5A32"/>
    <w:rsid w:val="004B5B4B"/>
    <w:rsid w:val="004B5C46"/>
    <w:rsid w:val="004B5EFE"/>
    <w:rsid w:val="004B64B6"/>
    <w:rsid w:val="004B677C"/>
    <w:rsid w:val="004B6AA7"/>
    <w:rsid w:val="004B6D61"/>
    <w:rsid w:val="004B6D8D"/>
    <w:rsid w:val="004B6DEC"/>
    <w:rsid w:val="004B71F5"/>
    <w:rsid w:val="004B77EA"/>
    <w:rsid w:val="004C0028"/>
    <w:rsid w:val="004C09BA"/>
    <w:rsid w:val="004C0D9F"/>
    <w:rsid w:val="004C0F93"/>
    <w:rsid w:val="004C1067"/>
    <w:rsid w:val="004C108F"/>
    <w:rsid w:val="004C10FA"/>
    <w:rsid w:val="004C13C5"/>
    <w:rsid w:val="004C1466"/>
    <w:rsid w:val="004C15F4"/>
    <w:rsid w:val="004C1724"/>
    <w:rsid w:val="004C1D1F"/>
    <w:rsid w:val="004C21C7"/>
    <w:rsid w:val="004C2224"/>
    <w:rsid w:val="004C2350"/>
    <w:rsid w:val="004C2B79"/>
    <w:rsid w:val="004C2BE3"/>
    <w:rsid w:val="004C2BF4"/>
    <w:rsid w:val="004C3208"/>
    <w:rsid w:val="004C3236"/>
    <w:rsid w:val="004C3279"/>
    <w:rsid w:val="004C3350"/>
    <w:rsid w:val="004C362C"/>
    <w:rsid w:val="004C3942"/>
    <w:rsid w:val="004C412D"/>
    <w:rsid w:val="004C44D8"/>
    <w:rsid w:val="004C45F0"/>
    <w:rsid w:val="004C46C7"/>
    <w:rsid w:val="004C4AE6"/>
    <w:rsid w:val="004C4DEF"/>
    <w:rsid w:val="004C5094"/>
    <w:rsid w:val="004C50E2"/>
    <w:rsid w:val="004C5368"/>
    <w:rsid w:val="004C5447"/>
    <w:rsid w:val="004C54AB"/>
    <w:rsid w:val="004C6667"/>
    <w:rsid w:val="004C6868"/>
    <w:rsid w:val="004C6985"/>
    <w:rsid w:val="004C7065"/>
    <w:rsid w:val="004C7516"/>
    <w:rsid w:val="004C7D41"/>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1E4"/>
    <w:rsid w:val="004D22E8"/>
    <w:rsid w:val="004D2681"/>
    <w:rsid w:val="004D2BE1"/>
    <w:rsid w:val="004D2BEE"/>
    <w:rsid w:val="004D3808"/>
    <w:rsid w:val="004D3A31"/>
    <w:rsid w:val="004D3C8C"/>
    <w:rsid w:val="004D42F1"/>
    <w:rsid w:val="004D4549"/>
    <w:rsid w:val="004D4C9C"/>
    <w:rsid w:val="004D5029"/>
    <w:rsid w:val="004D51C6"/>
    <w:rsid w:val="004D620E"/>
    <w:rsid w:val="004D632A"/>
    <w:rsid w:val="004D68AE"/>
    <w:rsid w:val="004D6AA0"/>
    <w:rsid w:val="004D6D89"/>
    <w:rsid w:val="004D7100"/>
    <w:rsid w:val="004D7666"/>
    <w:rsid w:val="004D7A51"/>
    <w:rsid w:val="004D7FC9"/>
    <w:rsid w:val="004E00F1"/>
    <w:rsid w:val="004E01F0"/>
    <w:rsid w:val="004E09FF"/>
    <w:rsid w:val="004E0A34"/>
    <w:rsid w:val="004E0AF1"/>
    <w:rsid w:val="004E0FE1"/>
    <w:rsid w:val="004E18CE"/>
    <w:rsid w:val="004E1C7F"/>
    <w:rsid w:val="004E1FD0"/>
    <w:rsid w:val="004E20DE"/>
    <w:rsid w:val="004E26A0"/>
    <w:rsid w:val="004E2849"/>
    <w:rsid w:val="004E3046"/>
    <w:rsid w:val="004E3C0E"/>
    <w:rsid w:val="004E3DDD"/>
    <w:rsid w:val="004E405F"/>
    <w:rsid w:val="004E419C"/>
    <w:rsid w:val="004E470D"/>
    <w:rsid w:val="004E48C6"/>
    <w:rsid w:val="004E48D1"/>
    <w:rsid w:val="004E49A1"/>
    <w:rsid w:val="004E4ADF"/>
    <w:rsid w:val="004E4E89"/>
    <w:rsid w:val="004E51ED"/>
    <w:rsid w:val="004E55DF"/>
    <w:rsid w:val="004E58DE"/>
    <w:rsid w:val="004E59C7"/>
    <w:rsid w:val="004E5C84"/>
    <w:rsid w:val="004E6569"/>
    <w:rsid w:val="004E6AF5"/>
    <w:rsid w:val="004E6C0F"/>
    <w:rsid w:val="004E70F0"/>
    <w:rsid w:val="004E7514"/>
    <w:rsid w:val="004E7E34"/>
    <w:rsid w:val="004F0182"/>
    <w:rsid w:val="004F07C6"/>
    <w:rsid w:val="004F084A"/>
    <w:rsid w:val="004F0C39"/>
    <w:rsid w:val="004F11CE"/>
    <w:rsid w:val="004F121C"/>
    <w:rsid w:val="004F163A"/>
    <w:rsid w:val="004F18BD"/>
    <w:rsid w:val="004F223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F2"/>
    <w:rsid w:val="004F4D4E"/>
    <w:rsid w:val="004F5161"/>
    <w:rsid w:val="004F5BEE"/>
    <w:rsid w:val="004F5DE8"/>
    <w:rsid w:val="004F681A"/>
    <w:rsid w:val="004F6A77"/>
    <w:rsid w:val="004F6CA0"/>
    <w:rsid w:val="004F713E"/>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68D"/>
    <w:rsid w:val="00503D94"/>
    <w:rsid w:val="00503DB4"/>
    <w:rsid w:val="00504469"/>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7B5"/>
    <w:rsid w:val="00512A5D"/>
    <w:rsid w:val="00512A80"/>
    <w:rsid w:val="00512A95"/>
    <w:rsid w:val="00512BA8"/>
    <w:rsid w:val="00512CE6"/>
    <w:rsid w:val="0051335B"/>
    <w:rsid w:val="005136CA"/>
    <w:rsid w:val="00513A11"/>
    <w:rsid w:val="005142D5"/>
    <w:rsid w:val="00514764"/>
    <w:rsid w:val="00514837"/>
    <w:rsid w:val="00514921"/>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CA8"/>
    <w:rsid w:val="00517F09"/>
    <w:rsid w:val="005201E8"/>
    <w:rsid w:val="00520CF8"/>
    <w:rsid w:val="00520E43"/>
    <w:rsid w:val="00520F5C"/>
    <w:rsid w:val="00520F67"/>
    <w:rsid w:val="005213BF"/>
    <w:rsid w:val="00521434"/>
    <w:rsid w:val="00521A4F"/>
    <w:rsid w:val="00521E01"/>
    <w:rsid w:val="00522231"/>
    <w:rsid w:val="005223B7"/>
    <w:rsid w:val="00522465"/>
    <w:rsid w:val="005224AF"/>
    <w:rsid w:val="00522765"/>
    <w:rsid w:val="00522A1B"/>
    <w:rsid w:val="00522E2A"/>
    <w:rsid w:val="005234E4"/>
    <w:rsid w:val="005244D0"/>
    <w:rsid w:val="0052486B"/>
    <w:rsid w:val="005249E0"/>
    <w:rsid w:val="00524C7E"/>
    <w:rsid w:val="0052507E"/>
    <w:rsid w:val="00525425"/>
    <w:rsid w:val="00525AC9"/>
    <w:rsid w:val="00525C06"/>
    <w:rsid w:val="00525DFA"/>
    <w:rsid w:val="005261C3"/>
    <w:rsid w:val="0052641D"/>
    <w:rsid w:val="005264DD"/>
    <w:rsid w:val="00526985"/>
    <w:rsid w:val="00526DD5"/>
    <w:rsid w:val="00526EE5"/>
    <w:rsid w:val="00526FBA"/>
    <w:rsid w:val="005274C9"/>
    <w:rsid w:val="00527C55"/>
    <w:rsid w:val="00527C76"/>
    <w:rsid w:val="00527D10"/>
    <w:rsid w:val="0053016A"/>
    <w:rsid w:val="00530287"/>
    <w:rsid w:val="00530B99"/>
    <w:rsid w:val="00530C34"/>
    <w:rsid w:val="00530F0C"/>
    <w:rsid w:val="00530F39"/>
    <w:rsid w:val="00531AEB"/>
    <w:rsid w:val="00531CDE"/>
    <w:rsid w:val="0053298D"/>
    <w:rsid w:val="00532A07"/>
    <w:rsid w:val="00532E45"/>
    <w:rsid w:val="00532E77"/>
    <w:rsid w:val="00533428"/>
    <w:rsid w:val="00533442"/>
    <w:rsid w:val="00533872"/>
    <w:rsid w:val="00534206"/>
    <w:rsid w:val="005342CC"/>
    <w:rsid w:val="005344D9"/>
    <w:rsid w:val="005348FE"/>
    <w:rsid w:val="00534932"/>
    <w:rsid w:val="00534F70"/>
    <w:rsid w:val="0053520D"/>
    <w:rsid w:val="00535479"/>
    <w:rsid w:val="00535928"/>
    <w:rsid w:val="00535936"/>
    <w:rsid w:val="00535AEA"/>
    <w:rsid w:val="00535C0F"/>
    <w:rsid w:val="00535D11"/>
    <w:rsid w:val="005360CB"/>
    <w:rsid w:val="005363E6"/>
    <w:rsid w:val="0053680C"/>
    <w:rsid w:val="005373C1"/>
    <w:rsid w:val="00537461"/>
    <w:rsid w:val="00537721"/>
    <w:rsid w:val="005377F1"/>
    <w:rsid w:val="005379EC"/>
    <w:rsid w:val="005401E5"/>
    <w:rsid w:val="00540295"/>
    <w:rsid w:val="00540B76"/>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3D0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6E7C"/>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8"/>
    <w:rsid w:val="005539FA"/>
    <w:rsid w:val="00553E72"/>
    <w:rsid w:val="00554276"/>
    <w:rsid w:val="00554B0B"/>
    <w:rsid w:val="00554BF6"/>
    <w:rsid w:val="00554F0F"/>
    <w:rsid w:val="00555519"/>
    <w:rsid w:val="005558E7"/>
    <w:rsid w:val="00555F32"/>
    <w:rsid w:val="005560C0"/>
    <w:rsid w:val="0055625D"/>
    <w:rsid w:val="0055665A"/>
    <w:rsid w:val="005567BB"/>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2FBD"/>
    <w:rsid w:val="00563129"/>
    <w:rsid w:val="00563581"/>
    <w:rsid w:val="0056378B"/>
    <w:rsid w:val="005638FB"/>
    <w:rsid w:val="00563B02"/>
    <w:rsid w:val="005645B1"/>
    <w:rsid w:val="005647EA"/>
    <w:rsid w:val="005649CF"/>
    <w:rsid w:val="00564BA2"/>
    <w:rsid w:val="00564FFC"/>
    <w:rsid w:val="0056556B"/>
    <w:rsid w:val="00565B03"/>
    <w:rsid w:val="00565BEF"/>
    <w:rsid w:val="00565F86"/>
    <w:rsid w:val="00566100"/>
    <w:rsid w:val="00566733"/>
    <w:rsid w:val="00566B1D"/>
    <w:rsid w:val="00566B4A"/>
    <w:rsid w:val="005671F9"/>
    <w:rsid w:val="005677FE"/>
    <w:rsid w:val="0056784D"/>
    <w:rsid w:val="0056788B"/>
    <w:rsid w:val="00567897"/>
    <w:rsid w:val="00567DF4"/>
    <w:rsid w:val="00570406"/>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27A"/>
    <w:rsid w:val="00574918"/>
    <w:rsid w:val="00574B45"/>
    <w:rsid w:val="00574B69"/>
    <w:rsid w:val="0057556F"/>
    <w:rsid w:val="00575A0B"/>
    <w:rsid w:val="00575B6F"/>
    <w:rsid w:val="00575F0E"/>
    <w:rsid w:val="00575F5C"/>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1C8"/>
    <w:rsid w:val="00581218"/>
    <w:rsid w:val="00581712"/>
    <w:rsid w:val="00581842"/>
    <w:rsid w:val="00581B0D"/>
    <w:rsid w:val="0058258B"/>
    <w:rsid w:val="0058347A"/>
    <w:rsid w:val="00583511"/>
    <w:rsid w:val="005836F1"/>
    <w:rsid w:val="00583CBA"/>
    <w:rsid w:val="00583F15"/>
    <w:rsid w:val="00583FBD"/>
    <w:rsid w:val="005840DD"/>
    <w:rsid w:val="005844FA"/>
    <w:rsid w:val="00584705"/>
    <w:rsid w:val="00584E0A"/>
    <w:rsid w:val="00585349"/>
    <w:rsid w:val="00585545"/>
    <w:rsid w:val="005855EC"/>
    <w:rsid w:val="00585FD0"/>
    <w:rsid w:val="00586006"/>
    <w:rsid w:val="00586269"/>
    <w:rsid w:val="00586A0A"/>
    <w:rsid w:val="00586C06"/>
    <w:rsid w:val="005872E8"/>
    <w:rsid w:val="00587684"/>
    <w:rsid w:val="00587900"/>
    <w:rsid w:val="00587AE7"/>
    <w:rsid w:val="00590097"/>
    <w:rsid w:val="0059032A"/>
    <w:rsid w:val="0059045F"/>
    <w:rsid w:val="00590593"/>
    <w:rsid w:val="00590604"/>
    <w:rsid w:val="00590A3D"/>
    <w:rsid w:val="00590E35"/>
    <w:rsid w:val="00591144"/>
    <w:rsid w:val="0059135C"/>
    <w:rsid w:val="0059162E"/>
    <w:rsid w:val="00591B7E"/>
    <w:rsid w:val="005923B4"/>
    <w:rsid w:val="005924CA"/>
    <w:rsid w:val="0059288B"/>
    <w:rsid w:val="00592B0E"/>
    <w:rsid w:val="00592EAE"/>
    <w:rsid w:val="005932D4"/>
    <w:rsid w:val="00593A04"/>
    <w:rsid w:val="00593A28"/>
    <w:rsid w:val="00593C40"/>
    <w:rsid w:val="0059419A"/>
    <w:rsid w:val="00594455"/>
    <w:rsid w:val="005944E4"/>
    <w:rsid w:val="0059455F"/>
    <w:rsid w:val="00594923"/>
    <w:rsid w:val="005949BE"/>
    <w:rsid w:val="00594A37"/>
    <w:rsid w:val="00594BCF"/>
    <w:rsid w:val="00594E07"/>
    <w:rsid w:val="00594F8B"/>
    <w:rsid w:val="00594FB0"/>
    <w:rsid w:val="0059620A"/>
    <w:rsid w:val="0059637C"/>
    <w:rsid w:val="005966EE"/>
    <w:rsid w:val="00596796"/>
    <w:rsid w:val="00596ABD"/>
    <w:rsid w:val="00596FDC"/>
    <w:rsid w:val="00597373"/>
    <w:rsid w:val="005973ED"/>
    <w:rsid w:val="005978FC"/>
    <w:rsid w:val="00597A9A"/>
    <w:rsid w:val="00597C6D"/>
    <w:rsid w:val="00597CB3"/>
    <w:rsid w:val="00597E47"/>
    <w:rsid w:val="005A0001"/>
    <w:rsid w:val="005A02F2"/>
    <w:rsid w:val="005A030B"/>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2B"/>
    <w:rsid w:val="005A2C80"/>
    <w:rsid w:val="005A30C4"/>
    <w:rsid w:val="005A30C5"/>
    <w:rsid w:val="005A34B4"/>
    <w:rsid w:val="005A355F"/>
    <w:rsid w:val="005A39C1"/>
    <w:rsid w:val="005A3CDF"/>
    <w:rsid w:val="005A416F"/>
    <w:rsid w:val="005A45F8"/>
    <w:rsid w:val="005A465F"/>
    <w:rsid w:val="005A4E13"/>
    <w:rsid w:val="005A4FBE"/>
    <w:rsid w:val="005A508B"/>
    <w:rsid w:val="005A5FD3"/>
    <w:rsid w:val="005A621A"/>
    <w:rsid w:val="005A62DD"/>
    <w:rsid w:val="005A656C"/>
    <w:rsid w:val="005A6768"/>
    <w:rsid w:val="005A6B65"/>
    <w:rsid w:val="005A6D45"/>
    <w:rsid w:val="005A6EDD"/>
    <w:rsid w:val="005A6F37"/>
    <w:rsid w:val="005A7402"/>
    <w:rsid w:val="005A7594"/>
    <w:rsid w:val="005A78E5"/>
    <w:rsid w:val="005A7CCE"/>
    <w:rsid w:val="005A7D78"/>
    <w:rsid w:val="005B0264"/>
    <w:rsid w:val="005B0BC4"/>
    <w:rsid w:val="005B102F"/>
    <w:rsid w:val="005B152A"/>
    <w:rsid w:val="005B16BC"/>
    <w:rsid w:val="005B17C9"/>
    <w:rsid w:val="005B1C95"/>
    <w:rsid w:val="005B252C"/>
    <w:rsid w:val="005B2542"/>
    <w:rsid w:val="005B27DF"/>
    <w:rsid w:val="005B299B"/>
    <w:rsid w:val="005B2A1C"/>
    <w:rsid w:val="005B2CA8"/>
    <w:rsid w:val="005B2F11"/>
    <w:rsid w:val="005B304C"/>
    <w:rsid w:val="005B31EC"/>
    <w:rsid w:val="005B324E"/>
    <w:rsid w:val="005B3395"/>
    <w:rsid w:val="005B34CB"/>
    <w:rsid w:val="005B3755"/>
    <w:rsid w:val="005B3F20"/>
    <w:rsid w:val="005B451F"/>
    <w:rsid w:val="005B4A4C"/>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B78FC"/>
    <w:rsid w:val="005B7A71"/>
    <w:rsid w:val="005C040E"/>
    <w:rsid w:val="005C05C6"/>
    <w:rsid w:val="005C05EE"/>
    <w:rsid w:val="005C086A"/>
    <w:rsid w:val="005C08EB"/>
    <w:rsid w:val="005C0BD3"/>
    <w:rsid w:val="005C0D3B"/>
    <w:rsid w:val="005C0EF7"/>
    <w:rsid w:val="005C0F85"/>
    <w:rsid w:val="005C0FAF"/>
    <w:rsid w:val="005C1809"/>
    <w:rsid w:val="005C1E90"/>
    <w:rsid w:val="005C2118"/>
    <w:rsid w:val="005C28CC"/>
    <w:rsid w:val="005C311C"/>
    <w:rsid w:val="005C32F1"/>
    <w:rsid w:val="005C34F6"/>
    <w:rsid w:val="005C3702"/>
    <w:rsid w:val="005C4220"/>
    <w:rsid w:val="005C4469"/>
    <w:rsid w:val="005C4718"/>
    <w:rsid w:val="005C59D3"/>
    <w:rsid w:val="005C5AF1"/>
    <w:rsid w:val="005C5EF0"/>
    <w:rsid w:val="005C6374"/>
    <w:rsid w:val="005C6495"/>
    <w:rsid w:val="005C656F"/>
    <w:rsid w:val="005C6A08"/>
    <w:rsid w:val="005C6A0E"/>
    <w:rsid w:val="005C6A3A"/>
    <w:rsid w:val="005C6CC9"/>
    <w:rsid w:val="005C7548"/>
    <w:rsid w:val="005C784E"/>
    <w:rsid w:val="005C7AA3"/>
    <w:rsid w:val="005D04C8"/>
    <w:rsid w:val="005D0B7E"/>
    <w:rsid w:val="005D0CEE"/>
    <w:rsid w:val="005D1074"/>
    <w:rsid w:val="005D1432"/>
    <w:rsid w:val="005D160A"/>
    <w:rsid w:val="005D164D"/>
    <w:rsid w:val="005D1D8F"/>
    <w:rsid w:val="005D1F68"/>
    <w:rsid w:val="005D203F"/>
    <w:rsid w:val="005D20EE"/>
    <w:rsid w:val="005D2277"/>
    <w:rsid w:val="005D2956"/>
    <w:rsid w:val="005D2A68"/>
    <w:rsid w:val="005D2BD3"/>
    <w:rsid w:val="005D2D84"/>
    <w:rsid w:val="005D2DD7"/>
    <w:rsid w:val="005D3274"/>
    <w:rsid w:val="005D33FA"/>
    <w:rsid w:val="005D35B5"/>
    <w:rsid w:val="005D3691"/>
    <w:rsid w:val="005D38C6"/>
    <w:rsid w:val="005D3EF9"/>
    <w:rsid w:val="005D4091"/>
    <w:rsid w:val="005D4238"/>
    <w:rsid w:val="005D426A"/>
    <w:rsid w:val="005D4303"/>
    <w:rsid w:val="005D4A40"/>
    <w:rsid w:val="005D50DE"/>
    <w:rsid w:val="005D532B"/>
    <w:rsid w:val="005D53D2"/>
    <w:rsid w:val="005D551D"/>
    <w:rsid w:val="005D55C2"/>
    <w:rsid w:val="005D561A"/>
    <w:rsid w:val="005D566C"/>
    <w:rsid w:val="005D5836"/>
    <w:rsid w:val="005D5939"/>
    <w:rsid w:val="005D5A6B"/>
    <w:rsid w:val="005D5BD7"/>
    <w:rsid w:val="005D5D69"/>
    <w:rsid w:val="005D5E09"/>
    <w:rsid w:val="005D5ECF"/>
    <w:rsid w:val="005D5F09"/>
    <w:rsid w:val="005D5F69"/>
    <w:rsid w:val="005D5F7A"/>
    <w:rsid w:val="005D6060"/>
    <w:rsid w:val="005D6126"/>
    <w:rsid w:val="005D68F9"/>
    <w:rsid w:val="005D69BA"/>
    <w:rsid w:val="005D6EB6"/>
    <w:rsid w:val="005D70CD"/>
    <w:rsid w:val="005D736F"/>
    <w:rsid w:val="005D7D09"/>
    <w:rsid w:val="005E015F"/>
    <w:rsid w:val="005E01B3"/>
    <w:rsid w:val="005E0764"/>
    <w:rsid w:val="005E09F9"/>
    <w:rsid w:val="005E0E8B"/>
    <w:rsid w:val="005E1344"/>
    <w:rsid w:val="005E165F"/>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ACB"/>
    <w:rsid w:val="005E4D45"/>
    <w:rsid w:val="005E50F5"/>
    <w:rsid w:val="005E56FA"/>
    <w:rsid w:val="005E5CC5"/>
    <w:rsid w:val="005E63D6"/>
    <w:rsid w:val="005E6698"/>
    <w:rsid w:val="005E6CB6"/>
    <w:rsid w:val="005E6F6B"/>
    <w:rsid w:val="005E6F8A"/>
    <w:rsid w:val="005E7400"/>
    <w:rsid w:val="005E76F0"/>
    <w:rsid w:val="005E7CC3"/>
    <w:rsid w:val="005E7F2B"/>
    <w:rsid w:val="005F0092"/>
    <w:rsid w:val="005F0120"/>
    <w:rsid w:val="005F02C3"/>
    <w:rsid w:val="005F042E"/>
    <w:rsid w:val="005F0546"/>
    <w:rsid w:val="005F073C"/>
    <w:rsid w:val="005F088A"/>
    <w:rsid w:val="005F090F"/>
    <w:rsid w:val="005F0D49"/>
    <w:rsid w:val="005F0E86"/>
    <w:rsid w:val="005F0EEB"/>
    <w:rsid w:val="005F1283"/>
    <w:rsid w:val="005F136E"/>
    <w:rsid w:val="005F15BA"/>
    <w:rsid w:val="005F271D"/>
    <w:rsid w:val="005F287F"/>
    <w:rsid w:val="005F2965"/>
    <w:rsid w:val="005F298D"/>
    <w:rsid w:val="005F2A19"/>
    <w:rsid w:val="005F2B4A"/>
    <w:rsid w:val="005F3508"/>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4E"/>
    <w:rsid w:val="005F645C"/>
    <w:rsid w:val="005F6882"/>
    <w:rsid w:val="005F69EE"/>
    <w:rsid w:val="005F6BA1"/>
    <w:rsid w:val="005F6BDE"/>
    <w:rsid w:val="005F6DEB"/>
    <w:rsid w:val="005F6EE9"/>
    <w:rsid w:val="005F70C9"/>
    <w:rsid w:val="005F727D"/>
    <w:rsid w:val="005F75D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CAB"/>
    <w:rsid w:val="00601E31"/>
    <w:rsid w:val="00601FB5"/>
    <w:rsid w:val="00602012"/>
    <w:rsid w:val="0060219C"/>
    <w:rsid w:val="0060247B"/>
    <w:rsid w:val="0060271F"/>
    <w:rsid w:val="006028CB"/>
    <w:rsid w:val="00602CBD"/>
    <w:rsid w:val="00603644"/>
    <w:rsid w:val="006039A2"/>
    <w:rsid w:val="00603BC4"/>
    <w:rsid w:val="00603D92"/>
    <w:rsid w:val="00603DDD"/>
    <w:rsid w:val="0060414A"/>
    <w:rsid w:val="00604236"/>
    <w:rsid w:val="0060474F"/>
    <w:rsid w:val="00604D71"/>
    <w:rsid w:val="00604E18"/>
    <w:rsid w:val="00605511"/>
    <w:rsid w:val="00605668"/>
    <w:rsid w:val="0060631C"/>
    <w:rsid w:val="00606451"/>
    <w:rsid w:val="00607345"/>
    <w:rsid w:val="006074C6"/>
    <w:rsid w:val="00607578"/>
    <w:rsid w:val="006077B5"/>
    <w:rsid w:val="006077E7"/>
    <w:rsid w:val="0060787E"/>
    <w:rsid w:val="006078D8"/>
    <w:rsid w:val="00607B88"/>
    <w:rsid w:val="00607DD3"/>
    <w:rsid w:val="00607F5F"/>
    <w:rsid w:val="00607FC5"/>
    <w:rsid w:val="00610184"/>
    <w:rsid w:val="006103C7"/>
    <w:rsid w:val="006112FD"/>
    <w:rsid w:val="00611622"/>
    <w:rsid w:val="00611ABE"/>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3E0"/>
    <w:rsid w:val="00615519"/>
    <w:rsid w:val="00615E2E"/>
    <w:rsid w:val="00615F08"/>
    <w:rsid w:val="00616528"/>
    <w:rsid w:val="00616743"/>
    <w:rsid w:val="006167C4"/>
    <w:rsid w:val="0061682C"/>
    <w:rsid w:val="00616D51"/>
    <w:rsid w:val="006172C8"/>
    <w:rsid w:val="006173E2"/>
    <w:rsid w:val="00617B3B"/>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89E"/>
    <w:rsid w:val="00623D01"/>
    <w:rsid w:val="00623D1D"/>
    <w:rsid w:val="00623EEF"/>
    <w:rsid w:val="006244AF"/>
    <w:rsid w:val="00624776"/>
    <w:rsid w:val="0062487E"/>
    <w:rsid w:val="00624E04"/>
    <w:rsid w:val="00625114"/>
    <w:rsid w:val="00625292"/>
    <w:rsid w:val="0062592E"/>
    <w:rsid w:val="0062593F"/>
    <w:rsid w:val="00625D5E"/>
    <w:rsid w:val="00626296"/>
    <w:rsid w:val="0062680E"/>
    <w:rsid w:val="00626A6E"/>
    <w:rsid w:val="00627457"/>
    <w:rsid w:val="006279EB"/>
    <w:rsid w:val="00627CD6"/>
    <w:rsid w:val="00627DA0"/>
    <w:rsid w:val="00627E3B"/>
    <w:rsid w:val="006302DD"/>
    <w:rsid w:val="0063048D"/>
    <w:rsid w:val="006308DF"/>
    <w:rsid w:val="00630A54"/>
    <w:rsid w:val="00630DE0"/>
    <w:rsid w:val="0063101E"/>
    <w:rsid w:val="00631078"/>
    <w:rsid w:val="0063142E"/>
    <w:rsid w:val="0063195D"/>
    <w:rsid w:val="00631981"/>
    <w:rsid w:val="00631B07"/>
    <w:rsid w:val="00631D92"/>
    <w:rsid w:val="00631FDD"/>
    <w:rsid w:val="0063246A"/>
    <w:rsid w:val="006325B1"/>
    <w:rsid w:val="00632A61"/>
    <w:rsid w:val="0063314A"/>
    <w:rsid w:val="00633849"/>
    <w:rsid w:val="006338E6"/>
    <w:rsid w:val="00633A35"/>
    <w:rsid w:val="00633AE2"/>
    <w:rsid w:val="00633C40"/>
    <w:rsid w:val="00633F50"/>
    <w:rsid w:val="006345EE"/>
    <w:rsid w:val="00634600"/>
    <w:rsid w:val="00634AA6"/>
    <w:rsid w:val="00634EEE"/>
    <w:rsid w:val="0063508B"/>
    <w:rsid w:val="006350E0"/>
    <w:rsid w:val="00635456"/>
    <w:rsid w:val="00635877"/>
    <w:rsid w:val="00635962"/>
    <w:rsid w:val="00635B0F"/>
    <w:rsid w:val="00635B66"/>
    <w:rsid w:val="00635BE2"/>
    <w:rsid w:val="00635E79"/>
    <w:rsid w:val="00636D13"/>
    <w:rsid w:val="006377C5"/>
    <w:rsid w:val="00637A6F"/>
    <w:rsid w:val="00637ABE"/>
    <w:rsid w:val="006406A5"/>
    <w:rsid w:val="0064075F"/>
    <w:rsid w:val="006409CA"/>
    <w:rsid w:val="00640DF1"/>
    <w:rsid w:val="00640F4B"/>
    <w:rsid w:val="00641280"/>
    <w:rsid w:val="0064165D"/>
    <w:rsid w:val="006416CA"/>
    <w:rsid w:val="0064171F"/>
    <w:rsid w:val="00641909"/>
    <w:rsid w:val="00641998"/>
    <w:rsid w:val="00641F8A"/>
    <w:rsid w:val="00642E03"/>
    <w:rsid w:val="00643AD6"/>
    <w:rsid w:val="006440BD"/>
    <w:rsid w:val="006444B7"/>
    <w:rsid w:val="00644C54"/>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47E47"/>
    <w:rsid w:val="006502CD"/>
    <w:rsid w:val="006504CD"/>
    <w:rsid w:val="006506BF"/>
    <w:rsid w:val="0065077A"/>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CE4"/>
    <w:rsid w:val="00652ED0"/>
    <w:rsid w:val="00652F3A"/>
    <w:rsid w:val="00653231"/>
    <w:rsid w:val="006533C9"/>
    <w:rsid w:val="006536B5"/>
    <w:rsid w:val="00653A42"/>
    <w:rsid w:val="00653E63"/>
    <w:rsid w:val="006540C8"/>
    <w:rsid w:val="00654506"/>
    <w:rsid w:val="0065451D"/>
    <w:rsid w:val="006548D4"/>
    <w:rsid w:val="00654CAE"/>
    <w:rsid w:val="0065537D"/>
    <w:rsid w:val="00655502"/>
    <w:rsid w:val="0065579E"/>
    <w:rsid w:val="00655BC1"/>
    <w:rsid w:val="00655BEB"/>
    <w:rsid w:val="00655C1D"/>
    <w:rsid w:val="00655C8D"/>
    <w:rsid w:val="00655E69"/>
    <w:rsid w:val="006564A1"/>
    <w:rsid w:val="006575CA"/>
    <w:rsid w:val="00657792"/>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20E"/>
    <w:rsid w:val="0066398A"/>
    <w:rsid w:val="00663C67"/>
    <w:rsid w:val="00663FE9"/>
    <w:rsid w:val="0066405C"/>
    <w:rsid w:val="006641FF"/>
    <w:rsid w:val="00664427"/>
    <w:rsid w:val="006646DF"/>
    <w:rsid w:val="00664A7C"/>
    <w:rsid w:val="00664C4A"/>
    <w:rsid w:val="00664DAF"/>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794"/>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1B"/>
    <w:rsid w:val="00680C85"/>
    <w:rsid w:val="00680FE9"/>
    <w:rsid w:val="00681110"/>
    <w:rsid w:val="006811FD"/>
    <w:rsid w:val="00681242"/>
    <w:rsid w:val="00681554"/>
    <w:rsid w:val="00681730"/>
    <w:rsid w:val="0068190D"/>
    <w:rsid w:val="00681B56"/>
    <w:rsid w:val="00681C73"/>
    <w:rsid w:val="00682056"/>
    <w:rsid w:val="006820C9"/>
    <w:rsid w:val="0068222E"/>
    <w:rsid w:val="00682C2A"/>
    <w:rsid w:val="00683168"/>
    <w:rsid w:val="006831BC"/>
    <w:rsid w:val="006833BC"/>
    <w:rsid w:val="006833ED"/>
    <w:rsid w:val="00683730"/>
    <w:rsid w:val="0068387D"/>
    <w:rsid w:val="00683B1B"/>
    <w:rsid w:val="00683D08"/>
    <w:rsid w:val="00683F74"/>
    <w:rsid w:val="00684051"/>
    <w:rsid w:val="006843FB"/>
    <w:rsid w:val="00684601"/>
    <w:rsid w:val="0068485E"/>
    <w:rsid w:val="0068503A"/>
    <w:rsid w:val="00685586"/>
    <w:rsid w:val="00685667"/>
    <w:rsid w:val="006856BA"/>
    <w:rsid w:val="006858B7"/>
    <w:rsid w:val="0068595A"/>
    <w:rsid w:val="00685DE6"/>
    <w:rsid w:val="00686295"/>
    <w:rsid w:val="006864AF"/>
    <w:rsid w:val="00686675"/>
    <w:rsid w:val="00686711"/>
    <w:rsid w:val="006869EB"/>
    <w:rsid w:val="00686B4F"/>
    <w:rsid w:val="00686FAD"/>
    <w:rsid w:val="00687370"/>
    <w:rsid w:val="006874E8"/>
    <w:rsid w:val="0068787F"/>
    <w:rsid w:val="00687A38"/>
    <w:rsid w:val="00687A52"/>
    <w:rsid w:val="00687A5A"/>
    <w:rsid w:val="006904AC"/>
    <w:rsid w:val="0069083C"/>
    <w:rsid w:val="006909CA"/>
    <w:rsid w:val="00690F3C"/>
    <w:rsid w:val="0069148B"/>
    <w:rsid w:val="0069159B"/>
    <w:rsid w:val="00691903"/>
    <w:rsid w:val="00692B86"/>
    <w:rsid w:val="00693043"/>
    <w:rsid w:val="0069309E"/>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9EC"/>
    <w:rsid w:val="006A1A04"/>
    <w:rsid w:val="006A1CCB"/>
    <w:rsid w:val="006A1DB2"/>
    <w:rsid w:val="006A1FCA"/>
    <w:rsid w:val="006A21A1"/>
    <w:rsid w:val="006A2593"/>
    <w:rsid w:val="006A2654"/>
    <w:rsid w:val="006A2BFC"/>
    <w:rsid w:val="006A2DC2"/>
    <w:rsid w:val="006A32E1"/>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384"/>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4E5"/>
    <w:rsid w:val="006B35B8"/>
    <w:rsid w:val="006B35FC"/>
    <w:rsid w:val="006B3B02"/>
    <w:rsid w:val="006B3BE4"/>
    <w:rsid w:val="006B3C56"/>
    <w:rsid w:val="006B3EBB"/>
    <w:rsid w:val="006B3FC9"/>
    <w:rsid w:val="006B40DF"/>
    <w:rsid w:val="006B44EC"/>
    <w:rsid w:val="006B4649"/>
    <w:rsid w:val="006B48C9"/>
    <w:rsid w:val="006B4A04"/>
    <w:rsid w:val="006B4B71"/>
    <w:rsid w:val="006B4EF3"/>
    <w:rsid w:val="006B4F01"/>
    <w:rsid w:val="006B5119"/>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3F6"/>
    <w:rsid w:val="006C1431"/>
    <w:rsid w:val="006C14BB"/>
    <w:rsid w:val="006C174F"/>
    <w:rsid w:val="006C1E58"/>
    <w:rsid w:val="006C26EC"/>
    <w:rsid w:val="006C2796"/>
    <w:rsid w:val="006C2A65"/>
    <w:rsid w:val="006C2B36"/>
    <w:rsid w:val="006C2CFB"/>
    <w:rsid w:val="006C2D94"/>
    <w:rsid w:val="006C393B"/>
    <w:rsid w:val="006C3A02"/>
    <w:rsid w:val="006C3E08"/>
    <w:rsid w:val="006C3E6D"/>
    <w:rsid w:val="006C3F9B"/>
    <w:rsid w:val="006C447C"/>
    <w:rsid w:val="006C48DD"/>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2F1B"/>
    <w:rsid w:val="006D3131"/>
    <w:rsid w:val="006D33A2"/>
    <w:rsid w:val="006D3AED"/>
    <w:rsid w:val="006D3BCC"/>
    <w:rsid w:val="006D42CF"/>
    <w:rsid w:val="006D43AD"/>
    <w:rsid w:val="006D4501"/>
    <w:rsid w:val="006D45BF"/>
    <w:rsid w:val="006D46A1"/>
    <w:rsid w:val="006D4907"/>
    <w:rsid w:val="006D503B"/>
    <w:rsid w:val="006D56A3"/>
    <w:rsid w:val="006D5B95"/>
    <w:rsid w:val="006D5EEB"/>
    <w:rsid w:val="006D5F85"/>
    <w:rsid w:val="006D5FC7"/>
    <w:rsid w:val="006D612E"/>
    <w:rsid w:val="006D630A"/>
    <w:rsid w:val="006D6452"/>
    <w:rsid w:val="006D6C54"/>
    <w:rsid w:val="006D723F"/>
    <w:rsid w:val="006D752E"/>
    <w:rsid w:val="006D7907"/>
    <w:rsid w:val="006D7909"/>
    <w:rsid w:val="006D7B89"/>
    <w:rsid w:val="006D7BA2"/>
    <w:rsid w:val="006D7EB7"/>
    <w:rsid w:val="006E0043"/>
    <w:rsid w:val="006E0892"/>
    <w:rsid w:val="006E0A9B"/>
    <w:rsid w:val="006E0C35"/>
    <w:rsid w:val="006E1302"/>
    <w:rsid w:val="006E1B10"/>
    <w:rsid w:val="006E2166"/>
    <w:rsid w:val="006E2397"/>
    <w:rsid w:val="006E2616"/>
    <w:rsid w:val="006E3294"/>
    <w:rsid w:val="006E3325"/>
    <w:rsid w:val="006E380C"/>
    <w:rsid w:val="006E38CF"/>
    <w:rsid w:val="006E397A"/>
    <w:rsid w:val="006E3D0E"/>
    <w:rsid w:val="006E4119"/>
    <w:rsid w:val="006E4333"/>
    <w:rsid w:val="006E437D"/>
    <w:rsid w:val="006E4B64"/>
    <w:rsid w:val="006E4CD0"/>
    <w:rsid w:val="006E508A"/>
    <w:rsid w:val="006E52DA"/>
    <w:rsid w:val="006E59A9"/>
    <w:rsid w:val="006E6407"/>
    <w:rsid w:val="006E648F"/>
    <w:rsid w:val="006E64FE"/>
    <w:rsid w:val="006E693F"/>
    <w:rsid w:val="006E6B12"/>
    <w:rsid w:val="006E6B7D"/>
    <w:rsid w:val="006E7064"/>
    <w:rsid w:val="006E70BC"/>
    <w:rsid w:val="006E74B7"/>
    <w:rsid w:val="006E74F7"/>
    <w:rsid w:val="006E7C99"/>
    <w:rsid w:val="006E7D0F"/>
    <w:rsid w:val="006F0055"/>
    <w:rsid w:val="006F03DF"/>
    <w:rsid w:val="006F0B85"/>
    <w:rsid w:val="006F0DF2"/>
    <w:rsid w:val="006F10F4"/>
    <w:rsid w:val="006F179D"/>
    <w:rsid w:val="006F1FE0"/>
    <w:rsid w:val="006F24ED"/>
    <w:rsid w:val="006F2A40"/>
    <w:rsid w:val="006F2A7E"/>
    <w:rsid w:val="006F2AE0"/>
    <w:rsid w:val="006F2C8C"/>
    <w:rsid w:val="006F2D26"/>
    <w:rsid w:val="006F2F86"/>
    <w:rsid w:val="006F3143"/>
    <w:rsid w:val="006F32AD"/>
    <w:rsid w:val="006F333F"/>
    <w:rsid w:val="006F3363"/>
    <w:rsid w:val="006F3D9E"/>
    <w:rsid w:val="006F43BD"/>
    <w:rsid w:val="006F46E4"/>
    <w:rsid w:val="006F4D5A"/>
    <w:rsid w:val="006F5B96"/>
    <w:rsid w:val="006F5DB8"/>
    <w:rsid w:val="006F619C"/>
    <w:rsid w:val="006F638D"/>
    <w:rsid w:val="006F63E2"/>
    <w:rsid w:val="006F6409"/>
    <w:rsid w:val="006F6595"/>
    <w:rsid w:val="006F65D6"/>
    <w:rsid w:val="006F6856"/>
    <w:rsid w:val="006F6F99"/>
    <w:rsid w:val="006F7183"/>
    <w:rsid w:val="006F79AF"/>
    <w:rsid w:val="006F7ACF"/>
    <w:rsid w:val="006F7B77"/>
    <w:rsid w:val="006F7C1A"/>
    <w:rsid w:val="0070002D"/>
    <w:rsid w:val="007004EE"/>
    <w:rsid w:val="00700B21"/>
    <w:rsid w:val="00700C83"/>
    <w:rsid w:val="00700E0A"/>
    <w:rsid w:val="00700FC0"/>
    <w:rsid w:val="00701435"/>
    <w:rsid w:val="0070170E"/>
    <w:rsid w:val="007019F9"/>
    <w:rsid w:val="00701A3B"/>
    <w:rsid w:val="00701B82"/>
    <w:rsid w:val="00701BC0"/>
    <w:rsid w:val="00701EC1"/>
    <w:rsid w:val="00702103"/>
    <w:rsid w:val="007021C2"/>
    <w:rsid w:val="007024FE"/>
    <w:rsid w:val="00702972"/>
    <w:rsid w:val="00702980"/>
    <w:rsid w:val="00702CD7"/>
    <w:rsid w:val="00702FDF"/>
    <w:rsid w:val="007030C0"/>
    <w:rsid w:val="00703286"/>
    <w:rsid w:val="007037E0"/>
    <w:rsid w:val="00703BC3"/>
    <w:rsid w:val="00703C25"/>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E0E"/>
    <w:rsid w:val="00705FE5"/>
    <w:rsid w:val="007060A8"/>
    <w:rsid w:val="00706216"/>
    <w:rsid w:val="00706C18"/>
    <w:rsid w:val="00706D1B"/>
    <w:rsid w:val="00706E33"/>
    <w:rsid w:val="00707483"/>
    <w:rsid w:val="0070748F"/>
    <w:rsid w:val="00707AEA"/>
    <w:rsid w:val="00707B6D"/>
    <w:rsid w:val="00707FEC"/>
    <w:rsid w:val="007101E8"/>
    <w:rsid w:val="007103FA"/>
    <w:rsid w:val="007105FD"/>
    <w:rsid w:val="007106D1"/>
    <w:rsid w:val="007106F3"/>
    <w:rsid w:val="007107D9"/>
    <w:rsid w:val="00710F44"/>
    <w:rsid w:val="00711215"/>
    <w:rsid w:val="00711E0D"/>
    <w:rsid w:val="00712240"/>
    <w:rsid w:val="007129D1"/>
    <w:rsid w:val="00712A92"/>
    <w:rsid w:val="00712D8B"/>
    <w:rsid w:val="007131F6"/>
    <w:rsid w:val="00713312"/>
    <w:rsid w:val="007137DD"/>
    <w:rsid w:val="007143C2"/>
    <w:rsid w:val="0071457B"/>
    <w:rsid w:val="00714667"/>
    <w:rsid w:val="00714744"/>
    <w:rsid w:val="00714942"/>
    <w:rsid w:val="00714D32"/>
    <w:rsid w:val="00714D6E"/>
    <w:rsid w:val="00714DD6"/>
    <w:rsid w:val="00714FEF"/>
    <w:rsid w:val="00715AD1"/>
    <w:rsid w:val="00715BBE"/>
    <w:rsid w:val="00715C29"/>
    <w:rsid w:val="00715DC7"/>
    <w:rsid w:val="007161B0"/>
    <w:rsid w:val="007162E4"/>
    <w:rsid w:val="00716B3D"/>
    <w:rsid w:val="00716C00"/>
    <w:rsid w:val="00716CF7"/>
    <w:rsid w:val="00716EFF"/>
    <w:rsid w:val="0071706B"/>
    <w:rsid w:val="00717158"/>
    <w:rsid w:val="00717328"/>
    <w:rsid w:val="007174AF"/>
    <w:rsid w:val="00717C35"/>
    <w:rsid w:val="00717D8B"/>
    <w:rsid w:val="0072066D"/>
    <w:rsid w:val="00720910"/>
    <w:rsid w:val="00720D81"/>
    <w:rsid w:val="00721026"/>
    <w:rsid w:val="0072147A"/>
    <w:rsid w:val="00721495"/>
    <w:rsid w:val="007216A3"/>
    <w:rsid w:val="00721FAC"/>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F0F"/>
    <w:rsid w:val="007254E4"/>
    <w:rsid w:val="007262AE"/>
    <w:rsid w:val="0072645B"/>
    <w:rsid w:val="007265C6"/>
    <w:rsid w:val="00726D8B"/>
    <w:rsid w:val="00726E80"/>
    <w:rsid w:val="00726F43"/>
    <w:rsid w:val="00727005"/>
    <w:rsid w:val="007276B9"/>
    <w:rsid w:val="007276D8"/>
    <w:rsid w:val="00727DBF"/>
    <w:rsid w:val="0073014F"/>
    <w:rsid w:val="007306E7"/>
    <w:rsid w:val="00730828"/>
    <w:rsid w:val="0073085C"/>
    <w:rsid w:val="00730B41"/>
    <w:rsid w:val="00730E97"/>
    <w:rsid w:val="00731257"/>
    <w:rsid w:val="00731478"/>
    <w:rsid w:val="00731EC4"/>
    <w:rsid w:val="00731F2D"/>
    <w:rsid w:val="007329BF"/>
    <w:rsid w:val="00732E6C"/>
    <w:rsid w:val="00733014"/>
    <w:rsid w:val="00733B4E"/>
    <w:rsid w:val="00733D08"/>
    <w:rsid w:val="00733DA3"/>
    <w:rsid w:val="0073426B"/>
    <w:rsid w:val="007344BD"/>
    <w:rsid w:val="0073482B"/>
    <w:rsid w:val="00734CCD"/>
    <w:rsid w:val="0073510B"/>
    <w:rsid w:val="007353F8"/>
    <w:rsid w:val="00735578"/>
    <w:rsid w:val="0073590C"/>
    <w:rsid w:val="007367B7"/>
    <w:rsid w:val="007369E0"/>
    <w:rsid w:val="00737047"/>
    <w:rsid w:val="0073706E"/>
    <w:rsid w:val="0073752B"/>
    <w:rsid w:val="00737955"/>
    <w:rsid w:val="00737DEB"/>
    <w:rsid w:val="007400A8"/>
    <w:rsid w:val="0074117F"/>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41D"/>
    <w:rsid w:val="00746E1C"/>
    <w:rsid w:val="00746E6D"/>
    <w:rsid w:val="00747682"/>
    <w:rsid w:val="007477FE"/>
    <w:rsid w:val="00747D90"/>
    <w:rsid w:val="0075032C"/>
    <w:rsid w:val="00750A3A"/>
    <w:rsid w:val="00750AF1"/>
    <w:rsid w:val="00750CC5"/>
    <w:rsid w:val="00750FCC"/>
    <w:rsid w:val="0075132F"/>
    <w:rsid w:val="0075133E"/>
    <w:rsid w:val="0075152D"/>
    <w:rsid w:val="00751948"/>
    <w:rsid w:val="00751A54"/>
    <w:rsid w:val="00751A64"/>
    <w:rsid w:val="00752093"/>
    <w:rsid w:val="0075231A"/>
    <w:rsid w:val="00752650"/>
    <w:rsid w:val="00752B2B"/>
    <w:rsid w:val="00752B6E"/>
    <w:rsid w:val="00752D87"/>
    <w:rsid w:val="007533AB"/>
    <w:rsid w:val="007535B3"/>
    <w:rsid w:val="007536DD"/>
    <w:rsid w:val="0075374C"/>
    <w:rsid w:val="00753882"/>
    <w:rsid w:val="007543A8"/>
    <w:rsid w:val="00754A36"/>
    <w:rsid w:val="00754BCB"/>
    <w:rsid w:val="00754FC8"/>
    <w:rsid w:val="00755058"/>
    <w:rsid w:val="007550CE"/>
    <w:rsid w:val="007551A2"/>
    <w:rsid w:val="007556F9"/>
    <w:rsid w:val="00755701"/>
    <w:rsid w:val="007557E8"/>
    <w:rsid w:val="00755821"/>
    <w:rsid w:val="00755A77"/>
    <w:rsid w:val="00755C7C"/>
    <w:rsid w:val="00755CF9"/>
    <w:rsid w:val="0075630B"/>
    <w:rsid w:val="0075650D"/>
    <w:rsid w:val="00756EC3"/>
    <w:rsid w:val="00757203"/>
    <w:rsid w:val="0075737B"/>
    <w:rsid w:val="00757F99"/>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3DD5"/>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7E"/>
    <w:rsid w:val="00767890"/>
    <w:rsid w:val="007679E3"/>
    <w:rsid w:val="0077018F"/>
    <w:rsid w:val="007702F1"/>
    <w:rsid w:val="0077049A"/>
    <w:rsid w:val="007704CE"/>
    <w:rsid w:val="007709A3"/>
    <w:rsid w:val="00770BD7"/>
    <w:rsid w:val="00770D30"/>
    <w:rsid w:val="00770D3A"/>
    <w:rsid w:val="0077187B"/>
    <w:rsid w:val="0077191E"/>
    <w:rsid w:val="00771BF4"/>
    <w:rsid w:val="00771C4D"/>
    <w:rsid w:val="00772065"/>
    <w:rsid w:val="0077250B"/>
    <w:rsid w:val="007727ED"/>
    <w:rsid w:val="00772856"/>
    <w:rsid w:val="00772A55"/>
    <w:rsid w:val="00772C7D"/>
    <w:rsid w:val="007733D1"/>
    <w:rsid w:val="00773A7F"/>
    <w:rsid w:val="00773AAC"/>
    <w:rsid w:val="00773B8A"/>
    <w:rsid w:val="00773BB9"/>
    <w:rsid w:val="00774DD4"/>
    <w:rsid w:val="00774F02"/>
    <w:rsid w:val="007752CC"/>
    <w:rsid w:val="007759D3"/>
    <w:rsid w:val="00775A78"/>
    <w:rsid w:val="00775C43"/>
    <w:rsid w:val="00776254"/>
    <w:rsid w:val="0077696A"/>
    <w:rsid w:val="00776AC0"/>
    <w:rsid w:val="00776B57"/>
    <w:rsid w:val="00776DCF"/>
    <w:rsid w:val="0077717C"/>
    <w:rsid w:val="00777268"/>
    <w:rsid w:val="007774B3"/>
    <w:rsid w:val="00777D84"/>
    <w:rsid w:val="00780305"/>
    <w:rsid w:val="0078037F"/>
    <w:rsid w:val="00780505"/>
    <w:rsid w:val="00780CE1"/>
    <w:rsid w:val="007810BA"/>
    <w:rsid w:val="007816AF"/>
    <w:rsid w:val="00781813"/>
    <w:rsid w:val="00781C5B"/>
    <w:rsid w:val="00781E0A"/>
    <w:rsid w:val="00781E0E"/>
    <w:rsid w:val="0078206E"/>
    <w:rsid w:val="00782087"/>
    <w:rsid w:val="00782A2D"/>
    <w:rsid w:val="00782F14"/>
    <w:rsid w:val="007831DE"/>
    <w:rsid w:val="00783262"/>
    <w:rsid w:val="007832ED"/>
    <w:rsid w:val="00783497"/>
    <w:rsid w:val="0078351B"/>
    <w:rsid w:val="0078362A"/>
    <w:rsid w:val="007837E4"/>
    <w:rsid w:val="00783C35"/>
    <w:rsid w:val="00783D36"/>
    <w:rsid w:val="007841B7"/>
    <w:rsid w:val="00784273"/>
    <w:rsid w:val="00784623"/>
    <w:rsid w:val="007848A7"/>
    <w:rsid w:val="00784AC9"/>
    <w:rsid w:val="0078551E"/>
    <w:rsid w:val="00785567"/>
    <w:rsid w:val="00785655"/>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50"/>
    <w:rsid w:val="00791DE3"/>
    <w:rsid w:val="007923FA"/>
    <w:rsid w:val="00792560"/>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4AA"/>
    <w:rsid w:val="007978D9"/>
    <w:rsid w:val="00797A40"/>
    <w:rsid w:val="00797A60"/>
    <w:rsid w:val="007A00C4"/>
    <w:rsid w:val="007A0212"/>
    <w:rsid w:val="007A0736"/>
    <w:rsid w:val="007A0A25"/>
    <w:rsid w:val="007A0D68"/>
    <w:rsid w:val="007A0E92"/>
    <w:rsid w:val="007A126A"/>
    <w:rsid w:val="007A1905"/>
    <w:rsid w:val="007A1A37"/>
    <w:rsid w:val="007A1A77"/>
    <w:rsid w:val="007A1B61"/>
    <w:rsid w:val="007A1E05"/>
    <w:rsid w:val="007A1F38"/>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5A70"/>
    <w:rsid w:val="007A625F"/>
    <w:rsid w:val="007A6263"/>
    <w:rsid w:val="007A6264"/>
    <w:rsid w:val="007A6603"/>
    <w:rsid w:val="007A6E11"/>
    <w:rsid w:val="007A74F9"/>
    <w:rsid w:val="007A77F7"/>
    <w:rsid w:val="007A78A3"/>
    <w:rsid w:val="007A7960"/>
    <w:rsid w:val="007A7A6B"/>
    <w:rsid w:val="007A7B5A"/>
    <w:rsid w:val="007A7B79"/>
    <w:rsid w:val="007A7EF7"/>
    <w:rsid w:val="007B012D"/>
    <w:rsid w:val="007B01B8"/>
    <w:rsid w:val="007B01C0"/>
    <w:rsid w:val="007B0794"/>
    <w:rsid w:val="007B0CAA"/>
    <w:rsid w:val="007B0D1D"/>
    <w:rsid w:val="007B0DAA"/>
    <w:rsid w:val="007B13AA"/>
    <w:rsid w:val="007B180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B18"/>
    <w:rsid w:val="007B6D93"/>
    <w:rsid w:val="007C024E"/>
    <w:rsid w:val="007C07ED"/>
    <w:rsid w:val="007C117D"/>
    <w:rsid w:val="007C13DE"/>
    <w:rsid w:val="007C1624"/>
    <w:rsid w:val="007C1ABE"/>
    <w:rsid w:val="007C20AC"/>
    <w:rsid w:val="007C2386"/>
    <w:rsid w:val="007C23C9"/>
    <w:rsid w:val="007C247D"/>
    <w:rsid w:val="007C2A6F"/>
    <w:rsid w:val="007C2EA2"/>
    <w:rsid w:val="007C30C5"/>
    <w:rsid w:val="007C3568"/>
    <w:rsid w:val="007C35A9"/>
    <w:rsid w:val="007C3955"/>
    <w:rsid w:val="007C3F28"/>
    <w:rsid w:val="007C42B3"/>
    <w:rsid w:val="007C437A"/>
    <w:rsid w:val="007C4E9C"/>
    <w:rsid w:val="007C50C0"/>
    <w:rsid w:val="007C53DE"/>
    <w:rsid w:val="007C5609"/>
    <w:rsid w:val="007C5628"/>
    <w:rsid w:val="007C5AD6"/>
    <w:rsid w:val="007C5EBD"/>
    <w:rsid w:val="007C5FE0"/>
    <w:rsid w:val="007C6198"/>
    <w:rsid w:val="007C6D77"/>
    <w:rsid w:val="007C7033"/>
    <w:rsid w:val="007C77AB"/>
    <w:rsid w:val="007C7A66"/>
    <w:rsid w:val="007C7C7A"/>
    <w:rsid w:val="007C7F02"/>
    <w:rsid w:val="007D0205"/>
    <w:rsid w:val="007D09D4"/>
    <w:rsid w:val="007D0F91"/>
    <w:rsid w:val="007D10ED"/>
    <w:rsid w:val="007D14C3"/>
    <w:rsid w:val="007D20B0"/>
    <w:rsid w:val="007D22BE"/>
    <w:rsid w:val="007D2AB2"/>
    <w:rsid w:val="007D2B53"/>
    <w:rsid w:val="007D2D21"/>
    <w:rsid w:val="007D2D73"/>
    <w:rsid w:val="007D2E49"/>
    <w:rsid w:val="007D304A"/>
    <w:rsid w:val="007D363C"/>
    <w:rsid w:val="007D3853"/>
    <w:rsid w:val="007D3E8D"/>
    <w:rsid w:val="007D3EE0"/>
    <w:rsid w:val="007D3FEE"/>
    <w:rsid w:val="007D42BF"/>
    <w:rsid w:val="007D4391"/>
    <w:rsid w:val="007D4B2B"/>
    <w:rsid w:val="007D4BD8"/>
    <w:rsid w:val="007D4C17"/>
    <w:rsid w:val="007D4E54"/>
    <w:rsid w:val="007D4F4D"/>
    <w:rsid w:val="007D50CF"/>
    <w:rsid w:val="007D52C8"/>
    <w:rsid w:val="007D592E"/>
    <w:rsid w:val="007D5A11"/>
    <w:rsid w:val="007D6154"/>
    <w:rsid w:val="007D615B"/>
    <w:rsid w:val="007D6556"/>
    <w:rsid w:val="007D6901"/>
    <w:rsid w:val="007D6946"/>
    <w:rsid w:val="007D6E3B"/>
    <w:rsid w:val="007D6FEC"/>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6A1"/>
    <w:rsid w:val="007E473D"/>
    <w:rsid w:val="007E482A"/>
    <w:rsid w:val="007E50AB"/>
    <w:rsid w:val="007E53D4"/>
    <w:rsid w:val="007E584F"/>
    <w:rsid w:val="007E5FCA"/>
    <w:rsid w:val="007E61CE"/>
    <w:rsid w:val="007E61D9"/>
    <w:rsid w:val="007E63E7"/>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EC8"/>
    <w:rsid w:val="007F4F53"/>
    <w:rsid w:val="007F5981"/>
    <w:rsid w:val="007F5A1B"/>
    <w:rsid w:val="007F5A6B"/>
    <w:rsid w:val="007F6030"/>
    <w:rsid w:val="007F64DA"/>
    <w:rsid w:val="007F6AD3"/>
    <w:rsid w:val="007F6AEB"/>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98B"/>
    <w:rsid w:val="00800B30"/>
    <w:rsid w:val="00800E49"/>
    <w:rsid w:val="0080105B"/>
    <w:rsid w:val="0080123B"/>
    <w:rsid w:val="00801243"/>
    <w:rsid w:val="00801461"/>
    <w:rsid w:val="008014B7"/>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A1D"/>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6B0"/>
    <w:rsid w:val="008107EB"/>
    <w:rsid w:val="008108E9"/>
    <w:rsid w:val="0081098A"/>
    <w:rsid w:val="00810BF0"/>
    <w:rsid w:val="00810F63"/>
    <w:rsid w:val="00811A63"/>
    <w:rsid w:val="00811CC2"/>
    <w:rsid w:val="00812BB6"/>
    <w:rsid w:val="00812D00"/>
    <w:rsid w:val="00812F28"/>
    <w:rsid w:val="008135DD"/>
    <w:rsid w:val="00813714"/>
    <w:rsid w:val="00813971"/>
    <w:rsid w:val="00813A3F"/>
    <w:rsid w:val="00813A7F"/>
    <w:rsid w:val="00813B4B"/>
    <w:rsid w:val="00813CEA"/>
    <w:rsid w:val="008141B5"/>
    <w:rsid w:val="00814A86"/>
    <w:rsid w:val="0081501D"/>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C74"/>
    <w:rsid w:val="00822099"/>
    <w:rsid w:val="0082213D"/>
    <w:rsid w:val="00822158"/>
    <w:rsid w:val="00822A83"/>
    <w:rsid w:val="00822B55"/>
    <w:rsid w:val="00822E0A"/>
    <w:rsid w:val="0082301B"/>
    <w:rsid w:val="008234DB"/>
    <w:rsid w:val="00823C9C"/>
    <w:rsid w:val="00823E35"/>
    <w:rsid w:val="00824360"/>
    <w:rsid w:val="008243E0"/>
    <w:rsid w:val="008245B4"/>
    <w:rsid w:val="008249B2"/>
    <w:rsid w:val="00824E17"/>
    <w:rsid w:val="008250FE"/>
    <w:rsid w:val="0082586E"/>
    <w:rsid w:val="00825925"/>
    <w:rsid w:val="008260DA"/>
    <w:rsid w:val="008265B6"/>
    <w:rsid w:val="00826779"/>
    <w:rsid w:val="0082708A"/>
    <w:rsid w:val="00827395"/>
    <w:rsid w:val="008277C7"/>
    <w:rsid w:val="0083019F"/>
    <w:rsid w:val="00830A71"/>
    <w:rsid w:val="00830C9C"/>
    <w:rsid w:val="00830F01"/>
    <w:rsid w:val="00831346"/>
    <w:rsid w:val="0083139F"/>
    <w:rsid w:val="00831757"/>
    <w:rsid w:val="00831AF2"/>
    <w:rsid w:val="00832563"/>
    <w:rsid w:val="0083272E"/>
    <w:rsid w:val="00832892"/>
    <w:rsid w:val="008329A3"/>
    <w:rsid w:val="00832F8C"/>
    <w:rsid w:val="0083317C"/>
    <w:rsid w:val="00833497"/>
    <w:rsid w:val="00833D6E"/>
    <w:rsid w:val="00833E74"/>
    <w:rsid w:val="00833EE9"/>
    <w:rsid w:val="0083448F"/>
    <w:rsid w:val="0083470D"/>
    <w:rsid w:val="00834752"/>
    <w:rsid w:val="0083476C"/>
    <w:rsid w:val="00834B82"/>
    <w:rsid w:val="00835793"/>
    <w:rsid w:val="008357A4"/>
    <w:rsid w:val="008359BF"/>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67D"/>
    <w:rsid w:val="00841A55"/>
    <w:rsid w:val="00841BAE"/>
    <w:rsid w:val="00841FF1"/>
    <w:rsid w:val="00842059"/>
    <w:rsid w:val="008420CE"/>
    <w:rsid w:val="00842119"/>
    <w:rsid w:val="008423AB"/>
    <w:rsid w:val="008426D4"/>
    <w:rsid w:val="00842701"/>
    <w:rsid w:val="00842C9A"/>
    <w:rsid w:val="00842CF7"/>
    <w:rsid w:val="00842DE4"/>
    <w:rsid w:val="00842EDE"/>
    <w:rsid w:val="00842F0A"/>
    <w:rsid w:val="00843534"/>
    <w:rsid w:val="00843646"/>
    <w:rsid w:val="00843821"/>
    <w:rsid w:val="00843AEB"/>
    <w:rsid w:val="00843C05"/>
    <w:rsid w:val="00843DF1"/>
    <w:rsid w:val="00844583"/>
    <w:rsid w:val="00844CE5"/>
    <w:rsid w:val="00844D74"/>
    <w:rsid w:val="00844DC8"/>
    <w:rsid w:val="00844EF4"/>
    <w:rsid w:val="00844FED"/>
    <w:rsid w:val="00845169"/>
    <w:rsid w:val="0084540A"/>
    <w:rsid w:val="00845646"/>
    <w:rsid w:val="008459FE"/>
    <w:rsid w:val="00845E2B"/>
    <w:rsid w:val="0084634C"/>
    <w:rsid w:val="0084639A"/>
    <w:rsid w:val="00846530"/>
    <w:rsid w:val="0084669F"/>
    <w:rsid w:val="00846B0E"/>
    <w:rsid w:val="008472D4"/>
    <w:rsid w:val="00847358"/>
    <w:rsid w:val="008474DA"/>
    <w:rsid w:val="0084776F"/>
    <w:rsid w:val="00847816"/>
    <w:rsid w:val="008479A3"/>
    <w:rsid w:val="00847B32"/>
    <w:rsid w:val="00847D48"/>
    <w:rsid w:val="008500F2"/>
    <w:rsid w:val="00850111"/>
    <w:rsid w:val="0085077C"/>
    <w:rsid w:val="008507B7"/>
    <w:rsid w:val="00850C47"/>
    <w:rsid w:val="0085112B"/>
    <w:rsid w:val="008514CE"/>
    <w:rsid w:val="00851591"/>
    <w:rsid w:val="00851C48"/>
    <w:rsid w:val="008523D1"/>
    <w:rsid w:val="00852777"/>
    <w:rsid w:val="008528F8"/>
    <w:rsid w:val="00852E58"/>
    <w:rsid w:val="00853194"/>
    <w:rsid w:val="008532BB"/>
    <w:rsid w:val="008533F6"/>
    <w:rsid w:val="00853483"/>
    <w:rsid w:val="0085368C"/>
    <w:rsid w:val="008539FF"/>
    <w:rsid w:val="00853BAA"/>
    <w:rsid w:val="00853CD3"/>
    <w:rsid w:val="00853FD8"/>
    <w:rsid w:val="00854065"/>
    <w:rsid w:val="00854503"/>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571ED"/>
    <w:rsid w:val="00860531"/>
    <w:rsid w:val="008606C9"/>
    <w:rsid w:val="00860968"/>
    <w:rsid w:val="00860B04"/>
    <w:rsid w:val="00860D67"/>
    <w:rsid w:val="00860EBA"/>
    <w:rsid w:val="00861105"/>
    <w:rsid w:val="008615AD"/>
    <w:rsid w:val="00861D41"/>
    <w:rsid w:val="00861DD8"/>
    <w:rsid w:val="00861F2D"/>
    <w:rsid w:val="00862685"/>
    <w:rsid w:val="0086297F"/>
    <w:rsid w:val="00862A44"/>
    <w:rsid w:val="00862B6F"/>
    <w:rsid w:val="00862ECD"/>
    <w:rsid w:val="00862F39"/>
    <w:rsid w:val="00862FC3"/>
    <w:rsid w:val="00863866"/>
    <w:rsid w:val="008638B8"/>
    <w:rsid w:val="00863BC5"/>
    <w:rsid w:val="00863D7B"/>
    <w:rsid w:val="00863E6B"/>
    <w:rsid w:val="00863E9F"/>
    <w:rsid w:val="00863F0F"/>
    <w:rsid w:val="00863FC5"/>
    <w:rsid w:val="00864066"/>
    <w:rsid w:val="00864107"/>
    <w:rsid w:val="00864353"/>
    <w:rsid w:val="008643C1"/>
    <w:rsid w:val="00864787"/>
    <w:rsid w:val="00864A1D"/>
    <w:rsid w:val="00864A6E"/>
    <w:rsid w:val="00864F10"/>
    <w:rsid w:val="00864F42"/>
    <w:rsid w:val="008655CD"/>
    <w:rsid w:val="00865685"/>
    <w:rsid w:val="00865700"/>
    <w:rsid w:val="0086570D"/>
    <w:rsid w:val="00865944"/>
    <w:rsid w:val="00865B0C"/>
    <w:rsid w:val="00865BB7"/>
    <w:rsid w:val="00865C5B"/>
    <w:rsid w:val="00865E76"/>
    <w:rsid w:val="008660E4"/>
    <w:rsid w:val="008669F3"/>
    <w:rsid w:val="00866EC9"/>
    <w:rsid w:val="008672BE"/>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8F9"/>
    <w:rsid w:val="00872E84"/>
    <w:rsid w:val="00872F09"/>
    <w:rsid w:val="008731FC"/>
    <w:rsid w:val="008738D1"/>
    <w:rsid w:val="00873D12"/>
    <w:rsid w:val="00873E8E"/>
    <w:rsid w:val="008741C0"/>
    <w:rsid w:val="00874244"/>
    <w:rsid w:val="008743E5"/>
    <w:rsid w:val="00874467"/>
    <w:rsid w:val="0087450B"/>
    <w:rsid w:val="00874767"/>
    <w:rsid w:val="00874A46"/>
    <w:rsid w:val="00874A5A"/>
    <w:rsid w:val="00874F82"/>
    <w:rsid w:val="00874FC8"/>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27A"/>
    <w:rsid w:val="00880308"/>
    <w:rsid w:val="0088033D"/>
    <w:rsid w:val="00880802"/>
    <w:rsid w:val="00880D1B"/>
    <w:rsid w:val="00880F96"/>
    <w:rsid w:val="00881079"/>
    <w:rsid w:val="008816E3"/>
    <w:rsid w:val="008817E3"/>
    <w:rsid w:val="0088180C"/>
    <w:rsid w:val="00881AC9"/>
    <w:rsid w:val="00881C20"/>
    <w:rsid w:val="00882291"/>
    <w:rsid w:val="0088231D"/>
    <w:rsid w:val="008825EA"/>
    <w:rsid w:val="0088264E"/>
    <w:rsid w:val="00882A11"/>
    <w:rsid w:val="00882A83"/>
    <w:rsid w:val="00882C93"/>
    <w:rsid w:val="00882CC9"/>
    <w:rsid w:val="00882CD8"/>
    <w:rsid w:val="008830C3"/>
    <w:rsid w:val="008838DA"/>
    <w:rsid w:val="008841B0"/>
    <w:rsid w:val="008841B6"/>
    <w:rsid w:val="0088466F"/>
    <w:rsid w:val="00884FC9"/>
    <w:rsid w:val="00885229"/>
    <w:rsid w:val="0088523E"/>
    <w:rsid w:val="0088536C"/>
    <w:rsid w:val="008853D6"/>
    <w:rsid w:val="00885A6D"/>
    <w:rsid w:val="00885C46"/>
    <w:rsid w:val="00885CFB"/>
    <w:rsid w:val="00885DF0"/>
    <w:rsid w:val="00885E2B"/>
    <w:rsid w:val="00886050"/>
    <w:rsid w:val="008867F5"/>
    <w:rsid w:val="00886C7A"/>
    <w:rsid w:val="00887103"/>
    <w:rsid w:val="00887321"/>
    <w:rsid w:val="00887DAE"/>
    <w:rsid w:val="0089019C"/>
    <w:rsid w:val="008901D6"/>
    <w:rsid w:val="00890403"/>
    <w:rsid w:val="0089090B"/>
    <w:rsid w:val="0089093D"/>
    <w:rsid w:val="00890A3E"/>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3DCA"/>
    <w:rsid w:val="00894226"/>
    <w:rsid w:val="008942EE"/>
    <w:rsid w:val="00894A3C"/>
    <w:rsid w:val="00894AE0"/>
    <w:rsid w:val="00895404"/>
    <w:rsid w:val="00895A9B"/>
    <w:rsid w:val="0089622C"/>
    <w:rsid w:val="00896275"/>
    <w:rsid w:val="008963AE"/>
    <w:rsid w:val="00896C5C"/>
    <w:rsid w:val="00897534"/>
    <w:rsid w:val="008976AE"/>
    <w:rsid w:val="00897D1D"/>
    <w:rsid w:val="00897DFF"/>
    <w:rsid w:val="00897EB7"/>
    <w:rsid w:val="008A0173"/>
    <w:rsid w:val="008A01A6"/>
    <w:rsid w:val="008A09CD"/>
    <w:rsid w:val="008A0C28"/>
    <w:rsid w:val="008A0D05"/>
    <w:rsid w:val="008A1BCA"/>
    <w:rsid w:val="008A29EA"/>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1EF"/>
    <w:rsid w:val="008A629C"/>
    <w:rsid w:val="008A6394"/>
    <w:rsid w:val="008A646C"/>
    <w:rsid w:val="008A64D1"/>
    <w:rsid w:val="008A664C"/>
    <w:rsid w:val="008A67DE"/>
    <w:rsid w:val="008A6E50"/>
    <w:rsid w:val="008A6FC1"/>
    <w:rsid w:val="008A7097"/>
    <w:rsid w:val="008A7499"/>
    <w:rsid w:val="008A75CB"/>
    <w:rsid w:val="008B007F"/>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7EE"/>
    <w:rsid w:val="008B690C"/>
    <w:rsid w:val="008B6BCC"/>
    <w:rsid w:val="008B6CBA"/>
    <w:rsid w:val="008B6EBD"/>
    <w:rsid w:val="008B755F"/>
    <w:rsid w:val="008B76B3"/>
    <w:rsid w:val="008B7875"/>
    <w:rsid w:val="008B7AAA"/>
    <w:rsid w:val="008B7AD7"/>
    <w:rsid w:val="008C02F5"/>
    <w:rsid w:val="008C0510"/>
    <w:rsid w:val="008C0595"/>
    <w:rsid w:val="008C08C8"/>
    <w:rsid w:val="008C0CFB"/>
    <w:rsid w:val="008C0DD3"/>
    <w:rsid w:val="008C11AA"/>
    <w:rsid w:val="008C13CB"/>
    <w:rsid w:val="008C162B"/>
    <w:rsid w:val="008C1703"/>
    <w:rsid w:val="008C17F6"/>
    <w:rsid w:val="008C18BF"/>
    <w:rsid w:val="008C1AD6"/>
    <w:rsid w:val="008C1D8A"/>
    <w:rsid w:val="008C1FEC"/>
    <w:rsid w:val="008C23BF"/>
    <w:rsid w:val="008C26F5"/>
    <w:rsid w:val="008C29C4"/>
    <w:rsid w:val="008C3408"/>
    <w:rsid w:val="008C3621"/>
    <w:rsid w:val="008C3689"/>
    <w:rsid w:val="008C40A0"/>
    <w:rsid w:val="008C4439"/>
    <w:rsid w:val="008C4721"/>
    <w:rsid w:val="008C484A"/>
    <w:rsid w:val="008C48A9"/>
    <w:rsid w:val="008C4A02"/>
    <w:rsid w:val="008C4B15"/>
    <w:rsid w:val="008C4C35"/>
    <w:rsid w:val="008C58AE"/>
    <w:rsid w:val="008C5957"/>
    <w:rsid w:val="008C5BA9"/>
    <w:rsid w:val="008C5D72"/>
    <w:rsid w:val="008C61B0"/>
    <w:rsid w:val="008C669E"/>
    <w:rsid w:val="008C66FB"/>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367"/>
    <w:rsid w:val="008D1634"/>
    <w:rsid w:val="008D17EA"/>
    <w:rsid w:val="008D1F61"/>
    <w:rsid w:val="008D1F93"/>
    <w:rsid w:val="008D2002"/>
    <w:rsid w:val="008D283E"/>
    <w:rsid w:val="008D2C15"/>
    <w:rsid w:val="008D2CB8"/>
    <w:rsid w:val="008D2D39"/>
    <w:rsid w:val="008D2F8E"/>
    <w:rsid w:val="008D2FA2"/>
    <w:rsid w:val="008D316B"/>
    <w:rsid w:val="008D3342"/>
    <w:rsid w:val="008D3BBD"/>
    <w:rsid w:val="008D3DDD"/>
    <w:rsid w:val="008D4340"/>
    <w:rsid w:val="008D4CBF"/>
    <w:rsid w:val="008D4F17"/>
    <w:rsid w:val="008D54CD"/>
    <w:rsid w:val="008D5588"/>
    <w:rsid w:val="008D589C"/>
    <w:rsid w:val="008D5CCE"/>
    <w:rsid w:val="008D5FA4"/>
    <w:rsid w:val="008D6146"/>
    <w:rsid w:val="008D61BB"/>
    <w:rsid w:val="008D63FA"/>
    <w:rsid w:val="008D6744"/>
    <w:rsid w:val="008D690C"/>
    <w:rsid w:val="008D6955"/>
    <w:rsid w:val="008D69C6"/>
    <w:rsid w:val="008D6C6A"/>
    <w:rsid w:val="008D6F67"/>
    <w:rsid w:val="008D72D0"/>
    <w:rsid w:val="008D72E2"/>
    <w:rsid w:val="008D759E"/>
    <w:rsid w:val="008D777D"/>
    <w:rsid w:val="008D7A55"/>
    <w:rsid w:val="008D7B69"/>
    <w:rsid w:val="008D7DB2"/>
    <w:rsid w:val="008D7E71"/>
    <w:rsid w:val="008D7FF1"/>
    <w:rsid w:val="008E0810"/>
    <w:rsid w:val="008E08F5"/>
    <w:rsid w:val="008E0DE0"/>
    <w:rsid w:val="008E0F93"/>
    <w:rsid w:val="008E11A2"/>
    <w:rsid w:val="008E14E0"/>
    <w:rsid w:val="008E1C0E"/>
    <w:rsid w:val="008E1DA3"/>
    <w:rsid w:val="008E25BF"/>
    <w:rsid w:val="008E2768"/>
    <w:rsid w:val="008E2863"/>
    <w:rsid w:val="008E28D8"/>
    <w:rsid w:val="008E2B18"/>
    <w:rsid w:val="008E2ED0"/>
    <w:rsid w:val="008E37F4"/>
    <w:rsid w:val="008E39EB"/>
    <w:rsid w:val="008E3E81"/>
    <w:rsid w:val="008E3EC4"/>
    <w:rsid w:val="008E3F55"/>
    <w:rsid w:val="008E4206"/>
    <w:rsid w:val="008E4933"/>
    <w:rsid w:val="008E4983"/>
    <w:rsid w:val="008E4BB8"/>
    <w:rsid w:val="008E4DFB"/>
    <w:rsid w:val="008E4E25"/>
    <w:rsid w:val="008E4ECF"/>
    <w:rsid w:val="008E4F0D"/>
    <w:rsid w:val="008E52C9"/>
    <w:rsid w:val="008E53AF"/>
    <w:rsid w:val="008E54F0"/>
    <w:rsid w:val="008E550D"/>
    <w:rsid w:val="008E57AD"/>
    <w:rsid w:val="008E5B9C"/>
    <w:rsid w:val="008E5BB8"/>
    <w:rsid w:val="008E5C1F"/>
    <w:rsid w:val="008E63E9"/>
    <w:rsid w:val="008E6406"/>
    <w:rsid w:val="008E64D2"/>
    <w:rsid w:val="008E67BF"/>
    <w:rsid w:val="008E69E4"/>
    <w:rsid w:val="008E6B48"/>
    <w:rsid w:val="008E6B50"/>
    <w:rsid w:val="008E6BBF"/>
    <w:rsid w:val="008E74EE"/>
    <w:rsid w:val="008E7C9E"/>
    <w:rsid w:val="008E7EC9"/>
    <w:rsid w:val="008E7FE7"/>
    <w:rsid w:val="008F0014"/>
    <w:rsid w:val="008F037D"/>
    <w:rsid w:val="008F043A"/>
    <w:rsid w:val="008F0C42"/>
    <w:rsid w:val="008F0F34"/>
    <w:rsid w:val="008F130F"/>
    <w:rsid w:val="008F1F52"/>
    <w:rsid w:val="008F205D"/>
    <w:rsid w:val="008F2216"/>
    <w:rsid w:val="008F2259"/>
    <w:rsid w:val="008F234D"/>
    <w:rsid w:val="008F238A"/>
    <w:rsid w:val="008F3111"/>
    <w:rsid w:val="008F33A4"/>
    <w:rsid w:val="008F384F"/>
    <w:rsid w:val="008F3AD6"/>
    <w:rsid w:val="008F4197"/>
    <w:rsid w:val="008F480E"/>
    <w:rsid w:val="008F4F83"/>
    <w:rsid w:val="008F5340"/>
    <w:rsid w:val="008F53D4"/>
    <w:rsid w:val="008F54A8"/>
    <w:rsid w:val="008F550B"/>
    <w:rsid w:val="008F5B22"/>
    <w:rsid w:val="008F5CCB"/>
    <w:rsid w:val="008F5E20"/>
    <w:rsid w:val="008F601D"/>
    <w:rsid w:val="008F60A6"/>
    <w:rsid w:val="008F621B"/>
    <w:rsid w:val="008F62F9"/>
    <w:rsid w:val="008F6A0A"/>
    <w:rsid w:val="008F6BE9"/>
    <w:rsid w:val="008F6DB5"/>
    <w:rsid w:val="008F717A"/>
    <w:rsid w:val="008F729B"/>
    <w:rsid w:val="008F7501"/>
    <w:rsid w:val="008F7930"/>
    <w:rsid w:val="008F7988"/>
    <w:rsid w:val="008F7AD4"/>
    <w:rsid w:val="008F7D79"/>
    <w:rsid w:val="008F7DDA"/>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931"/>
    <w:rsid w:val="00901BD6"/>
    <w:rsid w:val="00902168"/>
    <w:rsid w:val="009023EE"/>
    <w:rsid w:val="0090258A"/>
    <w:rsid w:val="0090266E"/>
    <w:rsid w:val="00902F93"/>
    <w:rsid w:val="0090337C"/>
    <w:rsid w:val="009036AC"/>
    <w:rsid w:val="00903A65"/>
    <w:rsid w:val="00904212"/>
    <w:rsid w:val="0090438C"/>
    <w:rsid w:val="00904408"/>
    <w:rsid w:val="0090469A"/>
    <w:rsid w:val="0090486C"/>
    <w:rsid w:val="00904BC6"/>
    <w:rsid w:val="00904E90"/>
    <w:rsid w:val="009052A6"/>
    <w:rsid w:val="00905701"/>
    <w:rsid w:val="00905A13"/>
    <w:rsid w:val="00905A6B"/>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A5D"/>
    <w:rsid w:val="00921F34"/>
    <w:rsid w:val="00921F92"/>
    <w:rsid w:val="00922373"/>
    <w:rsid w:val="0092243D"/>
    <w:rsid w:val="0092256D"/>
    <w:rsid w:val="00922C7F"/>
    <w:rsid w:val="00922CD9"/>
    <w:rsid w:val="00922DE0"/>
    <w:rsid w:val="00922E70"/>
    <w:rsid w:val="00923320"/>
    <w:rsid w:val="009239E5"/>
    <w:rsid w:val="00923AB6"/>
    <w:rsid w:val="00923E18"/>
    <w:rsid w:val="00923FEF"/>
    <w:rsid w:val="009242AD"/>
    <w:rsid w:val="009247E3"/>
    <w:rsid w:val="00924C1C"/>
    <w:rsid w:val="00924DF1"/>
    <w:rsid w:val="00925104"/>
    <w:rsid w:val="00925126"/>
    <w:rsid w:val="00925ADC"/>
    <w:rsid w:val="00925C74"/>
    <w:rsid w:val="00925DD5"/>
    <w:rsid w:val="0092616C"/>
    <w:rsid w:val="009262D5"/>
    <w:rsid w:val="009264E1"/>
    <w:rsid w:val="0092651B"/>
    <w:rsid w:val="0092678F"/>
    <w:rsid w:val="00927254"/>
    <w:rsid w:val="009278D7"/>
    <w:rsid w:val="00927BBD"/>
    <w:rsid w:val="00927E5A"/>
    <w:rsid w:val="00927E72"/>
    <w:rsid w:val="00927E84"/>
    <w:rsid w:val="00927FDC"/>
    <w:rsid w:val="0093038A"/>
    <w:rsid w:val="0093068C"/>
    <w:rsid w:val="00930988"/>
    <w:rsid w:val="00930989"/>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D1F"/>
    <w:rsid w:val="0093439F"/>
    <w:rsid w:val="00934E8F"/>
    <w:rsid w:val="00935035"/>
    <w:rsid w:val="00935131"/>
    <w:rsid w:val="009351F8"/>
    <w:rsid w:val="009358EE"/>
    <w:rsid w:val="00935DC5"/>
    <w:rsid w:val="00935FDA"/>
    <w:rsid w:val="009360A8"/>
    <w:rsid w:val="0093613A"/>
    <w:rsid w:val="0093633E"/>
    <w:rsid w:val="009368A2"/>
    <w:rsid w:val="009377C0"/>
    <w:rsid w:val="00937860"/>
    <w:rsid w:val="009378FA"/>
    <w:rsid w:val="009379D2"/>
    <w:rsid w:val="00937B28"/>
    <w:rsid w:val="00937E17"/>
    <w:rsid w:val="009404E6"/>
    <w:rsid w:val="0094094C"/>
    <w:rsid w:val="00940975"/>
    <w:rsid w:val="00940A33"/>
    <w:rsid w:val="00940D5C"/>
    <w:rsid w:val="00940EE3"/>
    <w:rsid w:val="00940F22"/>
    <w:rsid w:val="0094179A"/>
    <w:rsid w:val="0094182F"/>
    <w:rsid w:val="00941B83"/>
    <w:rsid w:val="009421A9"/>
    <w:rsid w:val="00942676"/>
    <w:rsid w:val="009427FE"/>
    <w:rsid w:val="00942864"/>
    <w:rsid w:val="00942A17"/>
    <w:rsid w:val="00942B51"/>
    <w:rsid w:val="00942CF4"/>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343"/>
    <w:rsid w:val="00945665"/>
    <w:rsid w:val="00945AF4"/>
    <w:rsid w:val="00945B93"/>
    <w:rsid w:val="00946061"/>
    <w:rsid w:val="009463ED"/>
    <w:rsid w:val="0094657F"/>
    <w:rsid w:val="009466E9"/>
    <w:rsid w:val="00946713"/>
    <w:rsid w:val="0094671F"/>
    <w:rsid w:val="009467AE"/>
    <w:rsid w:val="009469A6"/>
    <w:rsid w:val="009473F7"/>
    <w:rsid w:val="00947477"/>
    <w:rsid w:val="009475C8"/>
    <w:rsid w:val="00947DE3"/>
    <w:rsid w:val="00947F41"/>
    <w:rsid w:val="00950B49"/>
    <w:rsid w:val="00950D42"/>
    <w:rsid w:val="00950DC9"/>
    <w:rsid w:val="00951006"/>
    <w:rsid w:val="0095116E"/>
    <w:rsid w:val="00951387"/>
    <w:rsid w:val="0095173B"/>
    <w:rsid w:val="0095183C"/>
    <w:rsid w:val="0095188F"/>
    <w:rsid w:val="00951991"/>
    <w:rsid w:val="009522D5"/>
    <w:rsid w:val="009523B1"/>
    <w:rsid w:val="0095255F"/>
    <w:rsid w:val="00952571"/>
    <w:rsid w:val="0095294E"/>
    <w:rsid w:val="0095295C"/>
    <w:rsid w:val="00952EBE"/>
    <w:rsid w:val="00953983"/>
    <w:rsid w:val="00953A8D"/>
    <w:rsid w:val="00953B49"/>
    <w:rsid w:val="0095417F"/>
    <w:rsid w:val="00954262"/>
    <w:rsid w:val="009546F3"/>
    <w:rsid w:val="00954A80"/>
    <w:rsid w:val="00954C3E"/>
    <w:rsid w:val="00954DEE"/>
    <w:rsid w:val="00954E9F"/>
    <w:rsid w:val="009550D1"/>
    <w:rsid w:val="009558FF"/>
    <w:rsid w:val="00955BCC"/>
    <w:rsid w:val="00955CEA"/>
    <w:rsid w:val="0095618C"/>
    <w:rsid w:val="009562F4"/>
    <w:rsid w:val="00956723"/>
    <w:rsid w:val="009567BB"/>
    <w:rsid w:val="009569D0"/>
    <w:rsid w:val="00956B6F"/>
    <w:rsid w:val="00956F1B"/>
    <w:rsid w:val="009572A4"/>
    <w:rsid w:val="00957633"/>
    <w:rsid w:val="0095775E"/>
    <w:rsid w:val="00957BD4"/>
    <w:rsid w:val="00960086"/>
    <w:rsid w:val="0096023F"/>
    <w:rsid w:val="009602DD"/>
    <w:rsid w:val="00960535"/>
    <w:rsid w:val="00960C17"/>
    <w:rsid w:val="00960DC9"/>
    <w:rsid w:val="009610BA"/>
    <w:rsid w:val="009617B0"/>
    <w:rsid w:val="009618FB"/>
    <w:rsid w:val="009619CE"/>
    <w:rsid w:val="00961BF4"/>
    <w:rsid w:val="00961E92"/>
    <w:rsid w:val="0096231B"/>
    <w:rsid w:val="009625EA"/>
    <w:rsid w:val="00962C5E"/>
    <w:rsid w:val="00962CE1"/>
    <w:rsid w:val="00962E64"/>
    <w:rsid w:val="00963219"/>
    <w:rsid w:val="009636DB"/>
    <w:rsid w:val="0096372C"/>
    <w:rsid w:val="0096373C"/>
    <w:rsid w:val="009638F0"/>
    <w:rsid w:val="00963C92"/>
    <w:rsid w:val="00963F53"/>
    <w:rsid w:val="00963FFE"/>
    <w:rsid w:val="0096440A"/>
    <w:rsid w:val="00964526"/>
    <w:rsid w:val="0096494B"/>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08A"/>
    <w:rsid w:val="009701CD"/>
    <w:rsid w:val="00970327"/>
    <w:rsid w:val="00970378"/>
    <w:rsid w:val="00970DF4"/>
    <w:rsid w:val="00970F0F"/>
    <w:rsid w:val="009710B3"/>
    <w:rsid w:val="009710FB"/>
    <w:rsid w:val="009713A7"/>
    <w:rsid w:val="0097179A"/>
    <w:rsid w:val="009717FA"/>
    <w:rsid w:val="00971A16"/>
    <w:rsid w:val="00971B52"/>
    <w:rsid w:val="00971C9D"/>
    <w:rsid w:val="00971D97"/>
    <w:rsid w:val="00971EE2"/>
    <w:rsid w:val="00972610"/>
    <w:rsid w:val="0097264B"/>
    <w:rsid w:val="00972745"/>
    <w:rsid w:val="00972918"/>
    <w:rsid w:val="00972BA2"/>
    <w:rsid w:val="00972C61"/>
    <w:rsid w:val="00972FE1"/>
    <w:rsid w:val="00973012"/>
    <w:rsid w:val="0097398F"/>
    <w:rsid w:val="009739E1"/>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B4B"/>
    <w:rsid w:val="00976DB3"/>
    <w:rsid w:val="00976F3A"/>
    <w:rsid w:val="00976FBD"/>
    <w:rsid w:val="0097716C"/>
    <w:rsid w:val="0097747B"/>
    <w:rsid w:val="00977836"/>
    <w:rsid w:val="00977BC8"/>
    <w:rsid w:val="00977BFC"/>
    <w:rsid w:val="00977C8F"/>
    <w:rsid w:val="00977EE7"/>
    <w:rsid w:val="00977F4C"/>
    <w:rsid w:val="009806DE"/>
    <w:rsid w:val="009808D2"/>
    <w:rsid w:val="00980B6F"/>
    <w:rsid w:val="00980DE9"/>
    <w:rsid w:val="00980F54"/>
    <w:rsid w:val="00981145"/>
    <w:rsid w:val="00981596"/>
    <w:rsid w:val="00981705"/>
    <w:rsid w:val="00981C5B"/>
    <w:rsid w:val="00982095"/>
    <w:rsid w:val="0098224E"/>
    <w:rsid w:val="009823E6"/>
    <w:rsid w:val="00982452"/>
    <w:rsid w:val="0098246E"/>
    <w:rsid w:val="009828C2"/>
    <w:rsid w:val="00982D25"/>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B89"/>
    <w:rsid w:val="00986BD6"/>
    <w:rsid w:val="00986E82"/>
    <w:rsid w:val="009870A9"/>
    <w:rsid w:val="009870F0"/>
    <w:rsid w:val="00987189"/>
    <w:rsid w:val="0098726C"/>
    <w:rsid w:val="00987393"/>
    <w:rsid w:val="00987491"/>
    <w:rsid w:val="009875DA"/>
    <w:rsid w:val="0098785F"/>
    <w:rsid w:val="009879CF"/>
    <w:rsid w:val="0099044C"/>
    <w:rsid w:val="009904B9"/>
    <w:rsid w:val="00990AA1"/>
    <w:rsid w:val="0099105B"/>
    <w:rsid w:val="009911DB"/>
    <w:rsid w:val="00991A39"/>
    <w:rsid w:val="009925CE"/>
    <w:rsid w:val="009928C1"/>
    <w:rsid w:val="00992AEE"/>
    <w:rsid w:val="00992B80"/>
    <w:rsid w:val="00992F88"/>
    <w:rsid w:val="00992FD5"/>
    <w:rsid w:val="0099302F"/>
    <w:rsid w:val="00993202"/>
    <w:rsid w:val="0099324E"/>
    <w:rsid w:val="0099395A"/>
    <w:rsid w:val="00993BFF"/>
    <w:rsid w:val="00993CCE"/>
    <w:rsid w:val="00993FEB"/>
    <w:rsid w:val="00994447"/>
    <w:rsid w:val="00994872"/>
    <w:rsid w:val="00994A09"/>
    <w:rsid w:val="00994D39"/>
    <w:rsid w:val="00994E18"/>
    <w:rsid w:val="00994E57"/>
    <w:rsid w:val="00994FD4"/>
    <w:rsid w:val="00994FE9"/>
    <w:rsid w:val="009950BF"/>
    <w:rsid w:val="0099521D"/>
    <w:rsid w:val="0099532E"/>
    <w:rsid w:val="009954DE"/>
    <w:rsid w:val="0099579D"/>
    <w:rsid w:val="00995986"/>
    <w:rsid w:val="00995CBE"/>
    <w:rsid w:val="009960E0"/>
    <w:rsid w:val="00996DE2"/>
    <w:rsid w:val="00996FE8"/>
    <w:rsid w:val="009975BE"/>
    <w:rsid w:val="0099784F"/>
    <w:rsid w:val="00997C60"/>
    <w:rsid w:val="00997F2F"/>
    <w:rsid w:val="009A0A26"/>
    <w:rsid w:val="009A113B"/>
    <w:rsid w:val="009A118F"/>
    <w:rsid w:val="009A12AB"/>
    <w:rsid w:val="009A2470"/>
    <w:rsid w:val="009A2896"/>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B0E"/>
    <w:rsid w:val="009B0D71"/>
    <w:rsid w:val="009B0DBB"/>
    <w:rsid w:val="009B1085"/>
    <w:rsid w:val="009B1268"/>
    <w:rsid w:val="009B1A0A"/>
    <w:rsid w:val="009B1A76"/>
    <w:rsid w:val="009B1B2A"/>
    <w:rsid w:val="009B1D26"/>
    <w:rsid w:val="009B2026"/>
    <w:rsid w:val="009B2199"/>
    <w:rsid w:val="009B2BA9"/>
    <w:rsid w:val="009B316A"/>
    <w:rsid w:val="009B364F"/>
    <w:rsid w:val="009B39BD"/>
    <w:rsid w:val="009B3B8A"/>
    <w:rsid w:val="009B4103"/>
    <w:rsid w:val="009B4358"/>
    <w:rsid w:val="009B4AC8"/>
    <w:rsid w:val="009B4B43"/>
    <w:rsid w:val="009B4D26"/>
    <w:rsid w:val="009B4F0E"/>
    <w:rsid w:val="009B5236"/>
    <w:rsid w:val="009B5387"/>
    <w:rsid w:val="009B5475"/>
    <w:rsid w:val="009B5568"/>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8E5"/>
    <w:rsid w:val="009C1DC7"/>
    <w:rsid w:val="009C221E"/>
    <w:rsid w:val="009C241F"/>
    <w:rsid w:val="009C269C"/>
    <w:rsid w:val="009C27BF"/>
    <w:rsid w:val="009C2A68"/>
    <w:rsid w:val="009C2CD5"/>
    <w:rsid w:val="009C2E96"/>
    <w:rsid w:val="009C3125"/>
    <w:rsid w:val="009C31CF"/>
    <w:rsid w:val="009C32DE"/>
    <w:rsid w:val="009C33EE"/>
    <w:rsid w:val="009C3FDB"/>
    <w:rsid w:val="009C417C"/>
    <w:rsid w:val="009C449F"/>
    <w:rsid w:val="009C44F6"/>
    <w:rsid w:val="009C4851"/>
    <w:rsid w:val="009C4A1C"/>
    <w:rsid w:val="009C4C72"/>
    <w:rsid w:val="009C5A76"/>
    <w:rsid w:val="009C5B3F"/>
    <w:rsid w:val="009C5C12"/>
    <w:rsid w:val="009C5D7D"/>
    <w:rsid w:val="009C63CA"/>
    <w:rsid w:val="009C63CE"/>
    <w:rsid w:val="009C64BB"/>
    <w:rsid w:val="009C66B3"/>
    <w:rsid w:val="009C67BC"/>
    <w:rsid w:val="009C6968"/>
    <w:rsid w:val="009C6F9A"/>
    <w:rsid w:val="009C731A"/>
    <w:rsid w:val="009C798C"/>
    <w:rsid w:val="009C7B3B"/>
    <w:rsid w:val="009C7FE4"/>
    <w:rsid w:val="009D022F"/>
    <w:rsid w:val="009D026A"/>
    <w:rsid w:val="009D066A"/>
    <w:rsid w:val="009D085B"/>
    <w:rsid w:val="009D0A43"/>
    <w:rsid w:val="009D0EFF"/>
    <w:rsid w:val="009D1771"/>
    <w:rsid w:val="009D1824"/>
    <w:rsid w:val="009D1C37"/>
    <w:rsid w:val="009D1FC5"/>
    <w:rsid w:val="009D242B"/>
    <w:rsid w:val="009D2492"/>
    <w:rsid w:val="009D2690"/>
    <w:rsid w:val="009D27C0"/>
    <w:rsid w:val="009D2AFA"/>
    <w:rsid w:val="009D2C55"/>
    <w:rsid w:val="009D3189"/>
    <w:rsid w:val="009D31F6"/>
    <w:rsid w:val="009D3744"/>
    <w:rsid w:val="009D38E8"/>
    <w:rsid w:val="009D39A3"/>
    <w:rsid w:val="009D3B3D"/>
    <w:rsid w:val="009D3C8E"/>
    <w:rsid w:val="009D3CC2"/>
    <w:rsid w:val="009D3EDF"/>
    <w:rsid w:val="009D41C9"/>
    <w:rsid w:val="009D4359"/>
    <w:rsid w:val="009D45EB"/>
    <w:rsid w:val="009D4C77"/>
    <w:rsid w:val="009D4CE5"/>
    <w:rsid w:val="009D4CF4"/>
    <w:rsid w:val="009D4DEF"/>
    <w:rsid w:val="009D4F88"/>
    <w:rsid w:val="009D513E"/>
    <w:rsid w:val="009D5183"/>
    <w:rsid w:val="009D51DE"/>
    <w:rsid w:val="009D5371"/>
    <w:rsid w:val="009D5810"/>
    <w:rsid w:val="009D5D0E"/>
    <w:rsid w:val="009D5D87"/>
    <w:rsid w:val="009D62D1"/>
    <w:rsid w:val="009D6471"/>
    <w:rsid w:val="009D6A30"/>
    <w:rsid w:val="009D6D8B"/>
    <w:rsid w:val="009D70AE"/>
    <w:rsid w:val="009D763F"/>
    <w:rsid w:val="009D7644"/>
    <w:rsid w:val="009D7BFD"/>
    <w:rsid w:val="009D7F8F"/>
    <w:rsid w:val="009E0205"/>
    <w:rsid w:val="009E02FE"/>
    <w:rsid w:val="009E06FC"/>
    <w:rsid w:val="009E0840"/>
    <w:rsid w:val="009E0988"/>
    <w:rsid w:val="009E0CC7"/>
    <w:rsid w:val="009E0F37"/>
    <w:rsid w:val="009E116D"/>
    <w:rsid w:val="009E12D7"/>
    <w:rsid w:val="009E1436"/>
    <w:rsid w:val="009E16F6"/>
    <w:rsid w:val="009E1D09"/>
    <w:rsid w:val="009E24B0"/>
    <w:rsid w:val="009E28E7"/>
    <w:rsid w:val="009E2922"/>
    <w:rsid w:val="009E2ABB"/>
    <w:rsid w:val="009E2BE8"/>
    <w:rsid w:val="009E2F4C"/>
    <w:rsid w:val="009E2FD2"/>
    <w:rsid w:val="009E31ED"/>
    <w:rsid w:val="009E37D9"/>
    <w:rsid w:val="009E3C8E"/>
    <w:rsid w:val="009E3CBE"/>
    <w:rsid w:val="009E3CFE"/>
    <w:rsid w:val="009E3DDD"/>
    <w:rsid w:val="009E3E41"/>
    <w:rsid w:val="009E40A9"/>
    <w:rsid w:val="009E4680"/>
    <w:rsid w:val="009E46D6"/>
    <w:rsid w:val="009E478E"/>
    <w:rsid w:val="009E49F4"/>
    <w:rsid w:val="009E5101"/>
    <w:rsid w:val="009E5631"/>
    <w:rsid w:val="009E5669"/>
    <w:rsid w:val="009E5AB1"/>
    <w:rsid w:val="009E5BB6"/>
    <w:rsid w:val="009E64BD"/>
    <w:rsid w:val="009E6903"/>
    <w:rsid w:val="009E697D"/>
    <w:rsid w:val="009E6ABD"/>
    <w:rsid w:val="009E7161"/>
    <w:rsid w:val="009E78CD"/>
    <w:rsid w:val="009E7914"/>
    <w:rsid w:val="009E7A9A"/>
    <w:rsid w:val="009E7D5F"/>
    <w:rsid w:val="009F046B"/>
    <w:rsid w:val="009F06CF"/>
    <w:rsid w:val="009F07AA"/>
    <w:rsid w:val="009F09EA"/>
    <w:rsid w:val="009F0A16"/>
    <w:rsid w:val="009F0B72"/>
    <w:rsid w:val="009F0C47"/>
    <w:rsid w:val="009F0FF0"/>
    <w:rsid w:val="009F19D1"/>
    <w:rsid w:val="009F1ACA"/>
    <w:rsid w:val="009F1C5F"/>
    <w:rsid w:val="009F1E10"/>
    <w:rsid w:val="009F20DF"/>
    <w:rsid w:val="009F21C2"/>
    <w:rsid w:val="009F220F"/>
    <w:rsid w:val="009F259B"/>
    <w:rsid w:val="009F2648"/>
    <w:rsid w:val="009F27B2"/>
    <w:rsid w:val="009F2A94"/>
    <w:rsid w:val="009F2ACD"/>
    <w:rsid w:val="009F3050"/>
    <w:rsid w:val="009F312F"/>
    <w:rsid w:val="009F324B"/>
    <w:rsid w:val="009F3583"/>
    <w:rsid w:val="009F3621"/>
    <w:rsid w:val="009F38B5"/>
    <w:rsid w:val="009F39C2"/>
    <w:rsid w:val="009F4256"/>
    <w:rsid w:val="009F425A"/>
    <w:rsid w:val="009F45F9"/>
    <w:rsid w:val="009F474F"/>
    <w:rsid w:val="009F4F88"/>
    <w:rsid w:val="009F50CD"/>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BFF"/>
    <w:rsid w:val="00A01C24"/>
    <w:rsid w:val="00A01C4A"/>
    <w:rsid w:val="00A01DB6"/>
    <w:rsid w:val="00A01F10"/>
    <w:rsid w:val="00A02077"/>
    <w:rsid w:val="00A02664"/>
    <w:rsid w:val="00A026D1"/>
    <w:rsid w:val="00A02779"/>
    <w:rsid w:val="00A02CD9"/>
    <w:rsid w:val="00A0303C"/>
    <w:rsid w:val="00A034FA"/>
    <w:rsid w:val="00A03615"/>
    <w:rsid w:val="00A038EF"/>
    <w:rsid w:val="00A03A78"/>
    <w:rsid w:val="00A03BFF"/>
    <w:rsid w:val="00A03E4E"/>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3A3"/>
    <w:rsid w:val="00A06411"/>
    <w:rsid w:val="00A06469"/>
    <w:rsid w:val="00A06668"/>
    <w:rsid w:val="00A06903"/>
    <w:rsid w:val="00A069C4"/>
    <w:rsid w:val="00A06A2F"/>
    <w:rsid w:val="00A06F14"/>
    <w:rsid w:val="00A06FA7"/>
    <w:rsid w:val="00A07742"/>
    <w:rsid w:val="00A07C5F"/>
    <w:rsid w:val="00A07CE8"/>
    <w:rsid w:val="00A07E61"/>
    <w:rsid w:val="00A10085"/>
    <w:rsid w:val="00A10378"/>
    <w:rsid w:val="00A103D2"/>
    <w:rsid w:val="00A1081F"/>
    <w:rsid w:val="00A10BFA"/>
    <w:rsid w:val="00A10F55"/>
    <w:rsid w:val="00A11041"/>
    <w:rsid w:val="00A1126B"/>
    <w:rsid w:val="00A11796"/>
    <w:rsid w:val="00A11993"/>
    <w:rsid w:val="00A11C30"/>
    <w:rsid w:val="00A125C0"/>
    <w:rsid w:val="00A12EAF"/>
    <w:rsid w:val="00A1337E"/>
    <w:rsid w:val="00A13A89"/>
    <w:rsid w:val="00A13FC8"/>
    <w:rsid w:val="00A14693"/>
    <w:rsid w:val="00A149E4"/>
    <w:rsid w:val="00A14BF2"/>
    <w:rsid w:val="00A14C5C"/>
    <w:rsid w:val="00A15002"/>
    <w:rsid w:val="00A15614"/>
    <w:rsid w:val="00A1587C"/>
    <w:rsid w:val="00A15C2D"/>
    <w:rsid w:val="00A15CF0"/>
    <w:rsid w:val="00A15D9F"/>
    <w:rsid w:val="00A167FE"/>
    <w:rsid w:val="00A16A24"/>
    <w:rsid w:val="00A16B93"/>
    <w:rsid w:val="00A1709F"/>
    <w:rsid w:val="00A17249"/>
    <w:rsid w:val="00A17360"/>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6D2"/>
    <w:rsid w:val="00A23770"/>
    <w:rsid w:val="00A23BAF"/>
    <w:rsid w:val="00A23C5E"/>
    <w:rsid w:val="00A23EAA"/>
    <w:rsid w:val="00A2418C"/>
    <w:rsid w:val="00A245F6"/>
    <w:rsid w:val="00A24728"/>
    <w:rsid w:val="00A251DC"/>
    <w:rsid w:val="00A25225"/>
    <w:rsid w:val="00A25BEE"/>
    <w:rsid w:val="00A25E66"/>
    <w:rsid w:val="00A25F2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27D"/>
    <w:rsid w:val="00A317FA"/>
    <w:rsid w:val="00A31DA4"/>
    <w:rsid w:val="00A31E9F"/>
    <w:rsid w:val="00A32257"/>
    <w:rsid w:val="00A327E8"/>
    <w:rsid w:val="00A32889"/>
    <w:rsid w:val="00A32F39"/>
    <w:rsid w:val="00A33040"/>
    <w:rsid w:val="00A3313C"/>
    <w:rsid w:val="00A33425"/>
    <w:rsid w:val="00A33583"/>
    <w:rsid w:val="00A335A7"/>
    <w:rsid w:val="00A33681"/>
    <w:rsid w:val="00A3394A"/>
    <w:rsid w:val="00A33A2F"/>
    <w:rsid w:val="00A33F10"/>
    <w:rsid w:val="00A33F43"/>
    <w:rsid w:val="00A340A4"/>
    <w:rsid w:val="00A340AA"/>
    <w:rsid w:val="00A3444C"/>
    <w:rsid w:val="00A34D4F"/>
    <w:rsid w:val="00A35085"/>
    <w:rsid w:val="00A35101"/>
    <w:rsid w:val="00A3519E"/>
    <w:rsid w:val="00A3525F"/>
    <w:rsid w:val="00A353F3"/>
    <w:rsid w:val="00A353F4"/>
    <w:rsid w:val="00A36452"/>
    <w:rsid w:val="00A3654B"/>
    <w:rsid w:val="00A365A2"/>
    <w:rsid w:val="00A370B0"/>
    <w:rsid w:val="00A375F2"/>
    <w:rsid w:val="00A37668"/>
    <w:rsid w:val="00A37838"/>
    <w:rsid w:val="00A37FD3"/>
    <w:rsid w:val="00A40162"/>
    <w:rsid w:val="00A40302"/>
    <w:rsid w:val="00A4056C"/>
    <w:rsid w:val="00A406A2"/>
    <w:rsid w:val="00A41360"/>
    <w:rsid w:val="00A415DD"/>
    <w:rsid w:val="00A4170D"/>
    <w:rsid w:val="00A41884"/>
    <w:rsid w:val="00A41BA8"/>
    <w:rsid w:val="00A41C2D"/>
    <w:rsid w:val="00A41CDF"/>
    <w:rsid w:val="00A41F8F"/>
    <w:rsid w:val="00A42082"/>
    <w:rsid w:val="00A4270B"/>
    <w:rsid w:val="00A42994"/>
    <w:rsid w:val="00A42A7D"/>
    <w:rsid w:val="00A42BF7"/>
    <w:rsid w:val="00A42C79"/>
    <w:rsid w:val="00A43121"/>
    <w:rsid w:val="00A43569"/>
    <w:rsid w:val="00A438E8"/>
    <w:rsid w:val="00A43D6A"/>
    <w:rsid w:val="00A43EBA"/>
    <w:rsid w:val="00A447BD"/>
    <w:rsid w:val="00A451BD"/>
    <w:rsid w:val="00A45465"/>
    <w:rsid w:val="00A4594D"/>
    <w:rsid w:val="00A45A2B"/>
    <w:rsid w:val="00A45F2E"/>
    <w:rsid w:val="00A45FDC"/>
    <w:rsid w:val="00A46161"/>
    <w:rsid w:val="00A461FB"/>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7"/>
    <w:rsid w:val="00A52227"/>
    <w:rsid w:val="00A524EC"/>
    <w:rsid w:val="00A52E02"/>
    <w:rsid w:val="00A53199"/>
    <w:rsid w:val="00A53656"/>
    <w:rsid w:val="00A53AC7"/>
    <w:rsid w:val="00A53C48"/>
    <w:rsid w:val="00A53C92"/>
    <w:rsid w:val="00A53D12"/>
    <w:rsid w:val="00A54473"/>
    <w:rsid w:val="00A5485A"/>
    <w:rsid w:val="00A54C00"/>
    <w:rsid w:val="00A55192"/>
    <w:rsid w:val="00A5564F"/>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1A4"/>
    <w:rsid w:val="00A6245F"/>
    <w:rsid w:val="00A6299C"/>
    <w:rsid w:val="00A62A1E"/>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0B"/>
    <w:rsid w:val="00A7036C"/>
    <w:rsid w:val="00A70B64"/>
    <w:rsid w:val="00A70C2F"/>
    <w:rsid w:val="00A70E65"/>
    <w:rsid w:val="00A712A1"/>
    <w:rsid w:val="00A71750"/>
    <w:rsid w:val="00A7188C"/>
    <w:rsid w:val="00A71BE6"/>
    <w:rsid w:val="00A7204C"/>
    <w:rsid w:val="00A7243A"/>
    <w:rsid w:val="00A725B4"/>
    <w:rsid w:val="00A72749"/>
    <w:rsid w:val="00A72841"/>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C4A"/>
    <w:rsid w:val="00A75D9D"/>
    <w:rsid w:val="00A7600A"/>
    <w:rsid w:val="00A76321"/>
    <w:rsid w:val="00A7709C"/>
    <w:rsid w:val="00A77315"/>
    <w:rsid w:val="00A77515"/>
    <w:rsid w:val="00A7771D"/>
    <w:rsid w:val="00A777DA"/>
    <w:rsid w:val="00A80035"/>
    <w:rsid w:val="00A80C0A"/>
    <w:rsid w:val="00A80C2B"/>
    <w:rsid w:val="00A812FF"/>
    <w:rsid w:val="00A8132A"/>
    <w:rsid w:val="00A81596"/>
    <w:rsid w:val="00A815B0"/>
    <w:rsid w:val="00A818D6"/>
    <w:rsid w:val="00A818ED"/>
    <w:rsid w:val="00A8191B"/>
    <w:rsid w:val="00A81DDF"/>
    <w:rsid w:val="00A81E80"/>
    <w:rsid w:val="00A8229D"/>
    <w:rsid w:val="00A825C0"/>
    <w:rsid w:val="00A82A58"/>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B9"/>
    <w:rsid w:val="00A864C1"/>
    <w:rsid w:val="00A86659"/>
    <w:rsid w:val="00A86FC1"/>
    <w:rsid w:val="00A8735A"/>
    <w:rsid w:val="00A8744E"/>
    <w:rsid w:val="00A875A5"/>
    <w:rsid w:val="00A87686"/>
    <w:rsid w:val="00A87875"/>
    <w:rsid w:val="00A878F9"/>
    <w:rsid w:val="00A9026D"/>
    <w:rsid w:val="00A906D4"/>
    <w:rsid w:val="00A906DF"/>
    <w:rsid w:val="00A9094B"/>
    <w:rsid w:val="00A90A95"/>
    <w:rsid w:val="00A90B0A"/>
    <w:rsid w:val="00A91544"/>
    <w:rsid w:val="00A9158F"/>
    <w:rsid w:val="00A91AD1"/>
    <w:rsid w:val="00A91CB1"/>
    <w:rsid w:val="00A91D47"/>
    <w:rsid w:val="00A91FA5"/>
    <w:rsid w:val="00A920C7"/>
    <w:rsid w:val="00A9235B"/>
    <w:rsid w:val="00A927CD"/>
    <w:rsid w:val="00A92807"/>
    <w:rsid w:val="00A931F9"/>
    <w:rsid w:val="00A941E4"/>
    <w:rsid w:val="00A9471B"/>
    <w:rsid w:val="00A948B6"/>
    <w:rsid w:val="00A948F9"/>
    <w:rsid w:val="00A94D34"/>
    <w:rsid w:val="00A94DE5"/>
    <w:rsid w:val="00A9504B"/>
    <w:rsid w:val="00A957F0"/>
    <w:rsid w:val="00A9594C"/>
    <w:rsid w:val="00A95BDB"/>
    <w:rsid w:val="00A95C37"/>
    <w:rsid w:val="00A95C92"/>
    <w:rsid w:val="00A962EA"/>
    <w:rsid w:val="00A96A37"/>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0F33"/>
    <w:rsid w:val="00AA150F"/>
    <w:rsid w:val="00AA15F8"/>
    <w:rsid w:val="00AA1BA8"/>
    <w:rsid w:val="00AA1E10"/>
    <w:rsid w:val="00AA1FC8"/>
    <w:rsid w:val="00AA2315"/>
    <w:rsid w:val="00AA265A"/>
    <w:rsid w:val="00AA2D97"/>
    <w:rsid w:val="00AA3364"/>
    <w:rsid w:val="00AA33A7"/>
    <w:rsid w:val="00AA3D97"/>
    <w:rsid w:val="00AA3E4E"/>
    <w:rsid w:val="00AA47B1"/>
    <w:rsid w:val="00AA4890"/>
    <w:rsid w:val="00AA4F32"/>
    <w:rsid w:val="00AA4FDF"/>
    <w:rsid w:val="00AA51E7"/>
    <w:rsid w:val="00AA5208"/>
    <w:rsid w:val="00AA533C"/>
    <w:rsid w:val="00AA564C"/>
    <w:rsid w:val="00AA5731"/>
    <w:rsid w:val="00AA633D"/>
    <w:rsid w:val="00AA63FC"/>
    <w:rsid w:val="00AA64FC"/>
    <w:rsid w:val="00AA6655"/>
    <w:rsid w:val="00AA696F"/>
    <w:rsid w:val="00AA6B84"/>
    <w:rsid w:val="00AA7135"/>
    <w:rsid w:val="00AA74C8"/>
    <w:rsid w:val="00AA7A64"/>
    <w:rsid w:val="00AA7F75"/>
    <w:rsid w:val="00AB002A"/>
    <w:rsid w:val="00AB02B0"/>
    <w:rsid w:val="00AB09EF"/>
    <w:rsid w:val="00AB0E48"/>
    <w:rsid w:val="00AB0E4D"/>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3F69"/>
    <w:rsid w:val="00AB4247"/>
    <w:rsid w:val="00AB424D"/>
    <w:rsid w:val="00AB4ACD"/>
    <w:rsid w:val="00AB4B74"/>
    <w:rsid w:val="00AB51D4"/>
    <w:rsid w:val="00AB536D"/>
    <w:rsid w:val="00AB549F"/>
    <w:rsid w:val="00AB58B1"/>
    <w:rsid w:val="00AB5C2D"/>
    <w:rsid w:val="00AB5DF7"/>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0E7E"/>
    <w:rsid w:val="00AC1165"/>
    <w:rsid w:val="00AC11F8"/>
    <w:rsid w:val="00AC1451"/>
    <w:rsid w:val="00AC148F"/>
    <w:rsid w:val="00AC18C8"/>
    <w:rsid w:val="00AC2303"/>
    <w:rsid w:val="00AC2546"/>
    <w:rsid w:val="00AC25DA"/>
    <w:rsid w:val="00AC27DA"/>
    <w:rsid w:val="00AC28D5"/>
    <w:rsid w:val="00AC2FA7"/>
    <w:rsid w:val="00AC315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30"/>
    <w:rsid w:val="00AC5CFB"/>
    <w:rsid w:val="00AC5FF7"/>
    <w:rsid w:val="00AC640C"/>
    <w:rsid w:val="00AC6496"/>
    <w:rsid w:val="00AC6513"/>
    <w:rsid w:val="00AC6BF9"/>
    <w:rsid w:val="00AC7923"/>
    <w:rsid w:val="00AC7D0A"/>
    <w:rsid w:val="00AD041A"/>
    <w:rsid w:val="00AD049F"/>
    <w:rsid w:val="00AD1041"/>
    <w:rsid w:val="00AD1392"/>
    <w:rsid w:val="00AD1498"/>
    <w:rsid w:val="00AD160C"/>
    <w:rsid w:val="00AD184F"/>
    <w:rsid w:val="00AD1985"/>
    <w:rsid w:val="00AD1E21"/>
    <w:rsid w:val="00AD21A8"/>
    <w:rsid w:val="00AD23EB"/>
    <w:rsid w:val="00AD2F19"/>
    <w:rsid w:val="00AD32EF"/>
    <w:rsid w:val="00AD3A28"/>
    <w:rsid w:val="00AD3B15"/>
    <w:rsid w:val="00AD4015"/>
    <w:rsid w:val="00AD40B4"/>
    <w:rsid w:val="00AD451E"/>
    <w:rsid w:val="00AD46B8"/>
    <w:rsid w:val="00AD4846"/>
    <w:rsid w:val="00AD48FA"/>
    <w:rsid w:val="00AD4970"/>
    <w:rsid w:val="00AD4A78"/>
    <w:rsid w:val="00AD4B05"/>
    <w:rsid w:val="00AD5467"/>
    <w:rsid w:val="00AD58FF"/>
    <w:rsid w:val="00AD66CD"/>
    <w:rsid w:val="00AD67AA"/>
    <w:rsid w:val="00AD68B8"/>
    <w:rsid w:val="00AD6C0A"/>
    <w:rsid w:val="00AD6C2D"/>
    <w:rsid w:val="00AD6F4E"/>
    <w:rsid w:val="00AD6F80"/>
    <w:rsid w:val="00AD713B"/>
    <w:rsid w:val="00AD7193"/>
    <w:rsid w:val="00AD7355"/>
    <w:rsid w:val="00AD7537"/>
    <w:rsid w:val="00AD75D7"/>
    <w:rsid w:val="00AD76B8"/>
    <w:rsid w:val="00AD791D"/>
    <w:rsid w:val="00AD7BB7"/>
    <w:rsid w:val="00AD7DFF"/>
    <w:rsid w:val="00AD7E23"/>
    <w:rsid w:val="00AD7E3B"/>
    <w:rsid w:val="00AD7E6A"/>
    <w:rsid w:val="00AE00FC"/>
    <w:rsid w:val="00AE022D"/>
    <w:rsid w:val="00AE025D"/>
    <w:rsid w:val="00AE02F6"/>
    <w:rsid w:val="00AE06A2"/>
    <w:rsid w:val="00AE06E4"/>
    <w:rsid w:val="00AE07D8"/>
    <w:rsid w:val="00AE0A7E"/>
    <w:rsid w:val="00AE0C70"/>
    <w:rsid w:val="00AE0CEC"/>
    <w:rsid w:val="00AE0D3A"/>
    <w:rsid w:val="00AE0E1D"/>
    <w:rsid w:val="00AE10EE"/>
    <w:rsid w:val="00AE163E"/>
    <w:rsid w:val="00AE1753"/>
    <w:rsid w:val="00AE1822"/>
    <w:rsid w:val="00AE1835"/>
    <w:rsid w:val="00AE1DF4"/>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C6F"/>
    <w:rsid w:val="00AE5E01"/>
    <w:rsid w:val="00AE5F53"/>
    <w:rsid w:val="00AE6155"/>
    <w:rsid w:val="00AE628C"/>
    <w:rsid w:val="00AE62CB"/>
    <w:rsid w:val="00AE6519"/>
    <w:rsid w:val="00AE664B"/>
    <w:rsid w:val="00AE6B16"/>
    <w:rsid w:val="00AE6F33"/>
    <w:rsid w:val="00AE73C0"/>
    <w:rsid w:val="00AE7433"/>
    <w:rsid w:val="00AE774A"/>
    <w:rsid w:val="00AE7AE7"/>
    <w:rsid w:val="00AF01DB"/>
    <w:rsid w:val="00AF022E"/>
    <w:rsid w:val="00AF07E6"/>
    <w:rsid w:val="00AF08AB"/>
    <w:rsid w:val="00AF0976"/>
    <w:rsid w:val="00AF0B06"/>
    <w:rsid w:val="00AF1020"/>
    <w:rsid w:val="00AF10BB"/>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4F20"/>
    <w:rsid w:val="00AF5443"/>
    <w:rsid w:val="00AF546A"/>
    <w:rsid w:val="00AF552F"/>
    <w:rsid w:val="00AF5774"/>
    <w:rsid w:val="00AF5D4C"/>
    <w:rsid w:val="00AF60EC"/>
    <w:rsid w:val="00AF6557"/>
    <w:rsid w:val="00AF6AA3"/>
    <w:rsid w:val="00AF6D8E"/>
    <w:rsid w:val="00AF6E2A"/>
    <w:rsid w:val="00AF709D"/>
    <w:rsid w:val="00AF7424"/>
    <w:rsid w:val="00AF75BF"/>
    <w:rsid w:val="00AF7B91"/>
    <w:rsid w:val="00B0003B"/>
    <w:rsid w:val="00B003C0"/>
    <w:rsid w:val="00B0089A"/>
    <w:rsid w:val="00B00B76"/>
    <w:rsid w:val="00B00C5B"/>
    <w:rsid w:val="00B00D04"/>
    <w:rsid w:val="00B00E61"/>
    <w:rsid w:val="00B01875"/>
    <w:rsid w:val="00B018E9"/>
    <w:rsid w:val="00B0191F"/>
    <w:rsid w:val="00B01B3E"/>
    <w:rsid w:val="00B01FD1"/>
    <w:rsid w:val="00B01FD7"/>
    <w:rsid w:val="00B02456"/>
    <w:rsid w:val="00B02460"/>
    <w:rsid w:val="00B02498"/>
    <w:rsid w:val="00B025E9"/>
    <w:rsid w:val="00B02A88"/>
    <w:rsid w:val="00B0304A"/>
    <w:rsid w:val="00B033BE"/>
    <w:rsid w:val="00B035F5"/>
    <w:rsid w:val="00B0388B"/>
    <w:rsid w:val="00B03D31"/>
    <w:rsid w:val="00B03E35"/>
    <w:rsid w:val="00B03E3F"/>
    <w:rsid w:val="00B03EA4"/>
    <w:rsid w:val="00B03EE4"/>
    <w:rsid w:val="00B041CF"/>
    <w:rsid w:val="00B041FC"/>
    <w:rsid w:val="00B0437F"/>
    <w:rsid w:val="00B04584"/>
    <w:rsid w:val="00B0466F"/>
    <w:rsid w:val="00B04899"/>
    <w:rsid w:val="00B04C13"/>
    <w:rsid w:val="00B04C86"/>
    <w:rsid w:val="00B04F23"/>
    <w:rsid w:val="00B0512B"/>
    <w:rsid w:val="00B051AB"/>
    <w:rsid w:val="00B05259"/>
    <w:rsid w:val="00B059A8"/>
    <w:rsid w:val="00B05AFC"/>
    <w:rsid w:val="00B05D71"/>
    <w:rsid w:val="00B0619F"/>
    <w:rsid w:val="00B06346"/>
    <w:rsid w:val="00B063A4"/>
    <w:rsid w:val="00B066BC"/>
    <w:rsid w:val="00B06768"/>
    <w:rsid w:val="00B0692F"/>
    <w:rsid w:val="00B06A36"/>
    <w:rsid w:val="00B06CA6"/>
    <w:rsid w:val="00B0703A"/>
    <w:rsid w:val="00B07089"/>
    <w:rsid w:val="00B07241"/>
    <w:rsid w:val="00B0761C"/>
    <w:rsid w:val="00B07626"/>
    <w:rsid w:val="00B07706"/>
    <w:rsid w:val="00B07743"/>
    <w:rsid w:val="00B07755"/>
    <w:rsid w:val="00B077A5"/>
    <w:rsid w:val="00B07CE5"/>
    <w:rsid w:val="00B07D7E"/>
    <w:rsid w:val="00B07EF3"/>
    <w:rsid w:val="00B10037"/>
    <w:rsid w:val="00B100AA"/>
    <w:rsid w:val="00B103DA"/>
    <w:rsid w:val="00B11078"/>
    <w:rsid w:val="00B111D2"/>
    <w:rsid w:val="00B11242"/>
    <w:rsid w:val="00B11375"/>
    <w:rsid w:val="00B11567"/>
    <w:rsid w:val="00B11765"/>
    <w:rsid w:val="00B11870"/>
    <w:rsid w:val="00B11D67"/>
    <w:rsid w:val="00B12155"/>
    <w:rsid w:val="00B12457"/>
    <w:rsid w:val="00B125B5"/>
    <w:rsid w:val="00B125F2"/>
    <w:rsid w:val="00B12AB4"/>
    <w:rsid w:val="00B12B8B"/>
    <w:rsid w:val="00B12C07"/>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1C"/>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722"/>
    <w:rsid w:val="00B17A9A"/>
    <w:rsid w:val="00B205F7"/>
    <w:rsid w:val="00B20F4D"/>
    <w:rsid w:val="00B2152A"/>
    <w:rsid w:val="00B21F6E"/>
    <w:rsid w:val="00B226F0"/>
    <w:rsid w:val="00B22BBB"/>
    <w:rsid w:val="00B22DC2"/>
    <w:rsid w:val="00B2318E"/>
    <w:rsid w:val="00B2334D"/>
    <w:rsid w:val="00B23372"/>
    <w:rsid w:val="00B235E9"/>
    <w:rsid w:val="00B236F5"/>
    <w:rsid w:val="00B23A7F"/>
    <w:rsid w:val="00B23FCC"/>
    <w:rsid w:val="00B244F1"/>
    <w:rsid w:val="00B2453B"/>
    <w:rsid w:val="00B24BA1"/>
    <w:rsid w:val="00B24CE5"/>
    <w:rsid w:val="00B2508F"/>
    <w:rsid w:val="00B2543B"/>
    <w:rsid w:val="00B25564"/>
    <w:rsid w:val="00B25B57"/>
    <w:rsid w:val="00B25BA8"/>
    <w:rsid w:val="00B26041"/>
    <w:rsid w:val="00B262D3"/>
    <w:rsid w:val="00B26551"/>
    <w:rsid w:val="00B266C3"/>
    <w:rsid w:val="00B27266"/>
    <w:rsid w:val="00B273FF"/>
    <w:rsid w:val="00B275EC"/>
    <w:rsid w:val="00B27674"/>
    <w:rsid w:val="00B27895"/>
    <w:rsid w:val="00B27E3B"/>
    <w:rsid w:val="00B30188"/>
    <w:rsid w:val="00B303CA"/>
    <w:rsid w:val="00B30796"/>
    <w:rsid w:val="00B30B70"/>
    <w:rsid w:val="00B310AD"/>
    <w:rsid w:val="00B31192"/>
    <w:rsid w:val="00B3128F"/>
    <w:rsid w:val="00B31526"/>
    <w:rsid w:val="00B31A45"/>
    <w:rsid w:val="00B31A59"/>
    <w:rsid w:val="00B31B08"/>
    <w:rsid w:val="00B3240F"/>
    <w:rsid w:val="00B32764"/>
    <w:rsid w:val="00B32791"/>
    <w:rsid w:val="00B329ED"/>
    <w:rsid w:val="00B33019"/>
    <w:rsid w:val="00B33194"/>
    <w:rsid w:val="00B33310"/>
    <w:rsid w:val="00B333A0"/>
    <w:rsid w:val="00B333D3"/>
    <w:rsid w:val="00B3367A"/>
    <w:rsid w:val="00B33791"/>
    <w:rsid w:val="00B33B79"/>
    <w:rsid w:val="00B33C13"/>
    <w:rsid w:val="00B33D41"/>
    <w:rsid w:val="00B33D66"/>
    <w:rsid w:val="00B33ECD"/>
    <w:rsid w:val="00B34013"/>
    <w:rsid w:val="00B340F1"/>
    <w:rsid w:val="00B341B5"/>
    <w:rsid w:val="00B3431B"/>
    <w:rsid w:val="00B34325"/>
    <w:rsid w:val="00B34548"/>
    <w:rsid w:val="00B345F7"/>
    <w:rsid w:val="00B3476C"/>
    <w:rsid w:val="00B349B4"/>
    <w:rsid w:val="00B34A2F"/>
    <w:rsid w:val="00B34BFE"/>
    <w:rsid w:val="00B34D2E"/>
    <w:rsid w:val="00B34E96"/>
    <w:rsid w:val="00B35157"/>
    <w:rsid w:val="00B3539E"/>
    <w:rsid w:val="00B357B6"/>
    <w:rsid w:val="00B35B32"/>
    <w:rsid w:val="00B35E3C"/>
    <w:rsid w:val="00B36131"/>
    <w:rsid w:val="00B361E2"/>
    <w:rsid w:val="00B361FC"/>
    <w:rsid w:val="00B36DCA"/>
    <w:rsid w:val="00B37525"/>
    <w:rsid w:val="00B37535"/>
    <w:rsid w:val="00B37645"/>
    <w:rsid w:val="00B37741"/>
    <w:rsid w:val="00B3792D"/>
    <w:rsid w:val="00B37B84"/>
    <w:rsid w:val="00B37DAB"/>
    <w:rsid w:val="00B37DE5"/>
    <w:rsid w:val="00B4014D"/>
    <w:rsid w:val="00B40246"/>
    <w:rsid w:val="00B40735"/>
    <w:rsid w:val="00B40793"/>
    <w:rsid w:val="00B40A93"/>
    <w:rsid w:val="00B410EC"/>
    <w:rsid w:val="00B41207"/>
    <w:rsid w:val="00B41671"/>
    <w:rsid w:val="00B417D5"/>
    <w:rsid w:val="00B4182C"/>
    <w:rsid w:val="00B41DC8"/>
    <w:rsid w:val="00B426F4"/>
    <w:rsid w:val="00B42CC2"/>
    <w:rsid w:val="00B43186"/>
    <w:rsid w:val="00B43956"/>
    <w:rsid w:val="00B43D0A"/>
    <w:rsid w:val="00B44674"/>
    <w:rsid w:val="00B4498E"/>
    <w:rsid w:val="00B451D6"/>
    <w:rsid w:val="00B4529C"/>
    <w:rsid w:val="00B452FB"/>
    <w:rsid w:val="00B4577B"/>
    <w:rsid w:val="00B45B8A"/>
    <w:rsid w:val="00B45E6E"/>
    <w:rsid w:val="00B45EF6"/>
    <w:rsid w:val="00B464B2"/>
    <w:rsid w:val="00B4680B"/>
    <w:rsid w:val="00B46849"/>
    <w:rsid w:val="00B46885"/>
    <w:rsid w:val="00B46EEA"/>
    <w:rsid w:val="00B46F68"/>
    <w:rsid w:val="00B471D3"/>
    <w:rsid w:val="00B47571"/>
    <w:rsid w:val="00B47580"/>
    <w:rsid w:val="00B47651"/>
    <w:rsid w:val="00B47835"/>
    <w:rsid w:val="00B47884"/>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1F9A"/>
    <w:rsid w:val="00B52229"/>
    <w:rsid w:val="00B52295"/>
    <w:rsid w:val="00B53024"/>
    <w:rsid w:val="00B5326F"/>
    <w:rsid w:val="00B53331"/>
    <w:rsid w:val="00B5358C"/>
    <w:rsid w:val="00B535EA"/>
    <w:rsid w:val="00B536B3"/>
    <w:rsid w:val="00B536D0"/>
    <w:rsid w:val="00B53BC8"/>
    <w:rsid w:val="00B53CB4"/>
    <w:rsid w:val="00B53CDE"/>
    <w:rsid w:val="00B53E34"/>
    <w:rsid w:val="00B5413C"/>
    <w:rsid w:val="00B5415C"/>
    <w:rsid w:val="00B54573"/>
    <w:rsid w:val="00B54603"/>
    <w:rsid w:val="00B54995"/>
    <w:rsid w:val="00B54B97"/>
    <w:rsid w:val="00B54CAC"/>
    <w:rsid w:val="00B5532E"/>
    <w:rsid w:val="00B555F7"/>
    <w:rsid w:val="00B558AF"/>
    <w:rsid w:val="00B559AB"/>
    <w:rsid w:val="00B56376"/>
    <w:rsid w:val="00B563D7"/>
    <w:rsid w:val="00B56589"/>
    <w:rsid w:val="00B56A2A"/>
    <w:rsid w:val="00B56B22"/>
    <w:rsid w:val="00B57446"/>
    <w:rsid w:val="00B579D4"/>
    <w:rsid w:val="00B57ACC"/>
    <w:rsid w:val="00B57B9F"/>
    <w:rsid w:val="00B57D27"/>
    <w:rsid w:val="00B57EF2"/>
    <w:rsid w:val="00B6020E"/>
    <w:rsid w:val="00B60751"/>
    <w:rsid w:val="00B60AB1"/>
    <w:rsid w:val="00B60C1B"/>
    <w:rsid w:val="00B6104E"/>
    <w:rsid w:val="00B6116B"/>
    <w:rsid w:val="00B61227"/>
    <w:rsid w:val="00B6157C"/>
    <w:rsid w:val="00B61A46"/>
    <w:rsid w:val="00B61F65"/>
    <w:rsid w:val="00B620E9"/>
    <w:rsid w:val="00B6218C"/>
    <w:rsid w:val="00B621F5"/>
    <w:rsid w:val="00B623C5"/>
    <w:rsid w:val="00B62BBD"/>
    <w:rsid w:val="00B62C7C"/>
    <w:rsid w:val="00B62F4D"/>
    <w:rsid w:val="00B633ED"/>
    <w:rsid w:val="00B637C5"/>
    <w:rsid w:val="00B63D8C"/>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23E"/>
    <w:rsid w:val="00B67422"/>
    <w:rsid w:val="00B67A63"/>
    <w:rsid w:val="00B67BB9"/>
    <w:rsid w:val="00B67C0E"/>
    <w:rsid w:val="00B67D04"/>
    <w:rsid w:val="00B703EB"/>
    <w:rsid w:val="00B706BD"/>
    <w:rsid w:val="00B70A9A"/>
    <w:rsid w:val="00B70D4E"/>
    <w:rsid w:val="00B70DA9"/>
    <w:rsid w:val="00B712C2"/>
    <w:rsid w:val="00B715F8"/>
    <w:rsid w:val="00B717DC"/>
    <w:rsid w:val="00B71CFE"/>
    <w:rsid w:val="00B71F38"/>
    <w:rsid w:val="00B722E2"/>
    <w:rsid w:val="00B72916"/>
    <w:rsid w:val="00B72AF3"/>
    <w:rsid w:val="00B7318A"/>
    <w:rsid w:val="00B731B2"/>
    <w:rsid w:val="00B7375A"/>
    <w:rsid w:val="00B73DE0"/>
    <w:rsid w:val="00B74216"/>
    <w:rsid w:val="00B743FD"/>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1C"/>
    <w:rsid w:val="00B82476"/>
    <w:rsid w:val="00B825FA"/>
    <w:rsid w:val="00B82687"/>
    <w:rsid w:val="00B83081"/>
    <w:rsid w:val="00B83248"/>
    <w:rsid w:val="00B834C3"/>
    <w:rsid w:val="00B8372A"/>
    <w:rsid w:val="00B838F7"/>
    <w:rsid w:val="00B83ACD"/>
    <w:rsid w:val="00B83E47"/>
    <w:rsid w:val="00B84247"/>
    <w:rsid w:val="00B84578"/>
    <w:rsid w:val="00B84594"/>
    <w:rsid w:val="00B8460A"/>
    <w:rsid w:val="00B84DCE"/>
    <w:rsid w:val="00B85030"/>
    <w:rsid w:val="00B851B8"/>
    <w:rsid w:val="00B851E8"/>
    <w:rsid w:val="00B85524"/>
    <w:rsid w:val="00B8564F"/>
    <w:rsid w:val="00B85F5A"/>
    <w:rsid w:val="00B862FF"/>
    <w:rsid w:val="00B875DB"/>
    <w:rsid w:val="00B87CB9"/>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2F"/>
    <w:rsid w:val="00B93EE0"/>
    <w:rsid w:val="00B94209"/>
    <w:rsid w:val="00B9458D"/>
    <w:rsid w:val="00B95474"/>
    <w:rsid w:val="00B9551B"/>
    <w:rsid w:val="00B95597"/>
    <w:rsid w:val="00B95C58"/>
    <w:rsid w:val="00B95D3E"/>
    <w:rsid w:val="00B95FB0"/>
    <w:rsid w:val="00B961FF"/>
    <w:rsid w:val="00B96389"/>
    <w:rsid w:val="00B96A80"/>
    <w:rsid w:val="00B96CC0"/>
    <w:rsid w:val="00B96D6D"/>
    <w:rsid w:val="00B96E30"/>
    <w:rsid w:val="00B96FB0"/>
    <w:rsid w:val="00B97490"/>
    <w:rsid w:val="00B974CF"/>
    <w:rsid w:val="00B9765F"/>
    <w:rsid w:val="00B9775C"/>
    <w:rsid w:val="00B97A9E"/>
    <w:rsid w:val="00B97AF6"/>
    <w:rsid w:val="00B97FEE"/>
    <w:rsid w:val="00BA0597"/>
    <w:rsid w:val="00BA06F5"/>
    <w:rsid w:val="00BA082C"/>
    <w:rsid w:val="00BA0884"/>
    <w:rsid w:val="00BA0CA4"/>
    <w:rsid w:val="00BA0DCE"/>
    <w:rsid w:val="00BA1174"/>
    <w:rsid w:val="00BA1416"/>
    <w:rsid w:val="00BA192E"/>
    <w:rsid w:val="00BA1A7E"/>
    <w:rsid w:val="00BA1E2D"/>
    <w:rsid w:val="00BA2C82"/>
    <w:rsid w:val="00BA2E92"/>
    <w:rsid w:val="00BA37E4"/>
    <w:rsid w:val="00BA39E1"/>
    <w:rsid w:val="00BA3C7F"/>
    <w:rsid w:val="00BA3D65"/>
    <w:rsid w:val="00BA3E36"/>
    <w:rsid w:val="00BA414A"/>
    <w:rsid w:val="00BA42FE"/>
    <w:rsid w:val="00BA49C8"/>
    <w:rsid w:val="00BA4B38"/>
    <w:rsid w:val="00BA50AF"/>
    <w:rsid w:val="00BA51D9"/>
    <w:rsid w:val="00BA553F"/>
    <w:rsid w:val="00BA56F0"/>
    <w:rsid w:val="00BA584B"/>
    <w:rsid w:val="00BA59CC"/>
    <w:rsid w:val="00BA5FD0"/>
    <w:rsid w:val="00BA600C"/>
    <w:rsid w:val="00BA673A"/>
    <w:rsid w:val="00BA67CA"/>
    <w:rsid w:val="00BA7373"/>
    <w:rsid w:val="00BA7942"/>
    <w:rsid w:val="00BA7AA9"/>
    <w:rsid w:val="00BA7B8A"/>
    <w:rsid w:val="00BA7D35"/>
    <w:rsid w:val="00BA7E52"/>
    <w:rsid w:val="00BA7E64"/>
    <w:rsid w:val="00BA7F44"/>
    <w:rsid w:val="00BB0446"/>
    <w:rsid w:val="00BB044A"/>
    <w:rsid w:val="00BB0586"/>
    <w:rsid w:val="00BB069C"/>
    <w:rsid w:val="00BB0877"/>
    <w:rsid w:val="00BB0FD6"/>
    <w:rsid w:val="00BB125D"/>
    <w:rsid w:val="00BB154C"/>
    <w:rsid w:val="00BB1580"/>
    <w:rsid w:val="00BB2255"/>
    <w:rsid w:val="00BB27B6"/>
    <w:rsid w:val="00BB284B"/>
    <w:rsid w:val="00BB2B07"/>
    <w:rsid w:val="00BB2DC1"/>
    <w:rsid w:val="00BB2F24"/>
    <w:rsid w:val="00BB3736"/>
    <w:rsid w:val="00BB378A"/>
    <w:rsid w:val="00BB3B32"/>
    <w:rsid w:val="00BB3E4B"/>
    <w:rsid w:val="00BB3E6A"/>
    <w:rsid w:val="00BB4489"/>
    <w:rsid w:val="00BB4CB1"/>
    <w:rsid w:val="00BB535D"/>
    <w:rsid w:val="00BB5630"/>
    <w:rsid w:val="00BB5A89"/>
    <w:rsid w:val="00BB5B2B"/>
    <w:rsid w:val="00BB5B4E"/>
    <w:rsid w:val="00BB5E44"/>
    <w:rsid w:val="00BB6078"/>
    <w:rsid w:val="00BB6830"/>
    <w:rsid w:val="00BB6900"/>
    <w:rsid w:val="00BB6901"/>
    <w:rsid w:val="00BB6B09"/>
    <w:rsid w:val="00BB6B10"/>
    <w:rsid w:val="00BB6BB4"/>
    <w:rsid w:val="00BB6CDA"/>
    <w:rsid w:val="00BB6F77"/>
    <w:rsid w:val="00BB6FDB"/>
    <w:rsid w:val="00BB700F"/>
    <w:rsid w:val="00BB7222"/>
    <w:rsid w:val="00BB79FF"/>
    <w:rsid w:val="00BB7A59"/>
    <w:rsid w:val="00BB7B56"/>
    <w:rsid w:val="00BB7B57"/>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14"/>
    <w:rsid w:val="00BC1832"/>
    <w:rsid w:val="00BC1AB3"/>
    <w:rsid w:val="00BC1D63"/>
    <w:rsid w:val="00BC222F"/>
    <w:rsid w:val="00BC2327"/>
    <w:rsid w:val="00BC2423"/>
    <w:rsid w:val="00BC2F79"/>
    <w:rsid w:val="00BC2FD8"/>
    <w:rsid w:val="00BC32AB"/>
    <w:rsid w:val="00BC373E"/>
    <w:rsid w:val="00BC378C"/>
    <w:rsid w:val="00BC3900"/>
    <w:rsid w:val="00BC3A32"/>
    <w:rsid w:val="00BC3C12"/>
    <w:rsid w:val="00BC46DF"/>
    <w:rsid w:val="00BC48BA"/>
    <w:rsid w:val="00BC48C5"/>
    <w:rsid w:val="00BC4E41"/>
    <w:rsid w:val="00BC5426"/>
    <w:rsid w:val="00BC5701"/>
    <w:rsid w:val="00BC5C55"/>
    <w:rsid w:val="00BC5D52"/>
    <w:rsid w:val="00BC5F1A"/>
    <w:rsid w:val="00BC6162"/>
    <w:rsid w:val="00BC6BEE"/>
    <w:rsid w:val="00BC6F61"/>
    <w:rsid w:val="00BC7404"/>
    <w:rsid w:val="00BC76FC"/>
    <w:rsid w:val="00BC780F"/>
    <w:rsid w:val="00BC7B45"/>
    <w:rsid w:val="00BC7CA3"/>
    <w:rsid w:val="00BD03C7"/>
    <w:rsid w:val="00BD042C"/>
    <w:rsid w:val="00BD04F5"/>
    <w:rsid w:val="00BD059D"/>
    <w:rsid w:val="00BD0677"/>
    <w:rsid w:val="00BD07C5"/>
    <w:rsid w:val="00BD07FE"/>
    <w:rsid w:val="00BD1532"/>
    <w:rsid w:val="00BD19D8"/>
    <w:rsid w:val="00BD233A"/>
    <w:rsid w:val="00BD2827"/>
    <w:rsid w:val="00BD348D"/>
    <w:rsid w:val="00BD3987"/>
    <w:rsid w:val="00BD40B6"/>
    <w:rsid w:val="00BD42A3"/>
    <w:rsid w:val="00BD4468"/>
    <w:rsid w:val="00BD4AD4"/>
    <w:rsid w:val="00BD512B"/>
    <w:rsid w:val="00BD538D"/>
    <w:rsid w:val="00BD5563"/>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48A"/>
    <w:rsid w:val="00BE2549"/>
    <w:rsid w:val="00BE2C16"/>
    <w:rsid w:val="00BE2EB9"/>
    <w:rsid w:val="00BE2EBB"/>
    <w:rsid w:val="00BE39D3"/>
    <w:rsid w:val="00BE3A85"/>
    <w:rsid w:val="00BE3BAB"/>
    <w:rsid w:val="00BE3CA0"/>
    <w:rsid w:val="00BE4027"/>
    <w:rsid w:val="00BE42ED"/>
    <w:rsid w:val="00BE4B3C"/>
    <w:rsid w:val="00BE4DC7"/>
    <w:rsid w:val="00BE5833"/>
    <w:rsid w:val="00BE5ED9"/>
    <w:rsid w:val="00BE5EE1"/>
    <w:rsid w:val="00BE5F77"/>
    <w:rsid w:val="00BE6711"/>
    <w:rsid w:val="00BE67DD"/>
    <w:rsid w:val="00BE6BA1"/>
    <w:rsid w:val="00BE6BC3"/>
    <w:rsid w:val="00BE6CA3"/>
    <w:rsid w:val="00BE7503"/>
    <w:rsid w:val="00BE78D1"/>
    <w:rsid w:val="00BE7F89"/>
    <w:rsid w:val="00BF00F5"/>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20"/>
    <w:rsid w:val="00BF429F"/>
    <w:rsid w:val="00BF42C2"/>
    <w:rsid w:val="00BF477B"/>
    <w:rsid w:val="00BF488D"/>
    <w:rsid w:val="00BF4C5C"/>
    <w:rsid w:val="00BF4D1B"/>
    <w:rsid w:val="00BF505A"/>
    <w:rsid w:val="00BF53B9"/>
    <w:rsid w:val="00BF540A"/>
    <w:rsid w:val="00BF54FF"/>
    <w:rsid w:val="00BF5F3A"/>
    <w:rsid w:val="00BF5FE1"/>
    <w:rsid w:val="00BF682D"/>
    <w:rsid w:val="00BF6C0C"/>
    <w:rsid w:val="00BF6D59"/>
    <w:rsid w:val="00BF6EF6"/>
    <w:rsid w:val="00BF6FFC"/>
    <w:rsid w:val="00BF7375"/>
    <w:rsid w:val="00BF74DC"/>
    <w:rsid w:val="00BF7DD5"/>
    <w:rsid w:val="00BF7EFF"/>
    <w:rsid w:val="00C00359"/>
    <w:rsid w:val="00C006C8"/>
    <w:rsid w:val="00C008B5"/>
    <w:rsid w:val="00C00951"/>
    <w:rsid w:val="00C009D3"/>
    <w:rsid w:val="00C01482"/>
    <w:rsid w:val="00C018C3"/>
    <w:rsid w:val="00C01981"/>
    <w:rsid w:val="00C01A16"/>
    <w:rsid w:val="00C01AA6"/>
    <w:rsid w:val="00C01EF2"/>
    <w:rsid w:val="00C02938"/>
    <w:rsid w:val="00C029EB"/>
    <w:rsid w:val="00C02BFF"/>
    <w:rsid w:val="00C02CD9"/>
    <w:rsid w:val="00C02D0A"/>
    <w:rsid w:val="00C02D1F"/>
    <w:rsid w:val="00C03A6A"/>
    <w:rsid w:val="00C03B4F"/>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9BD"/>
    <w:rsid w:val="00C11E51"/>
    <w:rsid w:val="00C11F43"/>
    <w:rsid w:val="00C12059"/>
    <w:rsid w:val="00C12552"/>
    <w:rsid w:val="00C12681"/>
    <w:rsid w:val="00C12FE0"/>
    <w:rsid w:val="00C13029"/>
    <w:rsid w:val="00C1335E"/>
    <w:rsid w:val="00C134BC"/>
    <w:rsid w:val="00C13F9A"/>
    <w:rsid w:val="00C14572"/>
    <w:rsid w:val="00C145F7"/>
    <w:rsid w:val="00C14964"/>
    <w:rsid w:val="00C14ACC"/>
    <w:rsid w:val="00C14D29"/>
    <w:rsid w:val="00C14E75"/>
    <w:rsid w:val="00C14FF3"/>
    <w:rsid w:val="00C150E9"/>
    <w:rsid w:val="00C153A1"/>
    <w:rsid w:val="00C1574F"/>
    <w:rsid w:val="00C15768"/>
    <w:rsid w:val="00C1577D"/>
    <w:rsid w:val="00C158D6"/>
    <w:rsid w:val="00C1597C"/>
    <w:rsid w:val="00C15CD0"/>
    <w:rsid w:val="00C162A4"/>
    <w:rsid w:val="00C1675F"/>
    <w:rsid w:val="00C16A91"/>
    <w:rsid w:val="00C16D3F"/>
    <w:rsid w:val="00C16FDF"/>
    <w:rsid w:val="00C16FFC"/>
    <w:rsid w:val="00C17372"/>
    <w:rsid w:val="00C1739B"/>
    <w:rsid w:val="00C174E1"/>
    <w:rsid w:val="00C1760B"/>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C"/>
    <w:rsid w:val="00C2174C"/>
    <w:rsid w:val="00C218FB"/>
    <w:rsid w:val="00C219C8"/>
    <w:rsid w:val="00C219DD"/>
    <w:rsid w:val="00C21A14"/>
    <w:rsid w:val="00C21BC2"/>
    <w:rsid w:val="00C220BF"/>
    <w:rsid w:val="00C2221B"/>
    <w:rsid w:val="00C22299"/>
    <w:rsid w:val="00C229DD"/>
    <w:rsid w:val="00C232E6"/>
    <w:rsid w:val="00C23BFB"/>
    <w:rsid w:val="00C23C42"/>
    <w:rsid w:val="00C23F18"/>
    <w:rsid w:val="00C23F9D"/>
    <w:rsid w:val="00C23FBF"/>
    <w:rsid w:val="00C2409C"/>
    <w:rsid w:val="00C24407"/>
    <w:rsid w:val="00C24754"/>
    <w:rsid w:val="00C2487A"/>
    <w:rsid w:val="00C248DF"/>
    <w:rsid w:val="00C24EF6"/>
    <w:rsid w:val="00C25393"/>
    <w:rsid w:val="00C25B28"/>
    <w:rsid w:val="00C264C7"/>
    <w:rsid w:val="00C268B0"/>
    <w:rsid w:val="00C26FBE"/>
    <w:rsid w:val="00C27495"/>
    <w:rsid w:val="00C275CF"/>
    <w:rsid w:val="00C277D5"/>
    <w:rsid w:val="00C278B5"/>
    <w:rsid w:val="00C27A90"/>
    <w:rsid w:val="00C30715"/>
    <w:rsid w:val="00C30C47"/>
    <w:rsid w:val="00C30C61"/>
    <w:rsid w:val="00C30D81"/>
    <w:rsid w:val="00C30F6E"/>
    <w:rsid w:val="00C31BED"/>
    <w:rsid w:val="00C31EED"/>
    <w:rsid w:val="00C31F84"/>
    <w:rsid w:val="00C321A5"/>
    <w:rsid w:val="00C3255D"/>
    <w:rsid w:val="00C327DB"/>
    <w:rsid w:val="00C328DB"/>
    <w:rsid w:val="00C32EB8"/>
    <w:rsid w:val="00C3309B"/>
    <w:rsid w:val="00C3312E"/>
    <w:rsid w:val="00C331FC"/>
    <w:rsid w:val="00C3332D"/>
    <w:rsid w:val="00C33AC0"/>
    <w:rsid w:val="00C33DD2"/>
    <w:rsid w:val="00C33DF3"/>
    <w:rsid w:val="00C33E19"/>
    <w:rsid w:val="00C346FE"/>
    <w:rsid w:val="00C34CFC"/>
    <w:rsid w:val="00C3547E"/>
    <w:rsid w:val="00C35858"/>
    <w:rsid w:val="00C35DB1"/>
    <w:rsid w:val="00C35DCD"/>
    <w:rsid w:val="00C3630A"/>
    <w:rsid w:val="00C3639A"/>
    <w:rsid w:val="00C363BC"/>
    <w:rsid w:val="00C36844"/>
    <w:rsid w:val="00C36E65"/>
    <w:rsid w:val="00C377D9"/>
    <w:rsid w:val="00C37B68"/>
    <w:rsid w:val="00C37F40"/>
    <w:rsid w:val="00C401B0"/>
    <w:rsid w:val="00C40272"/>
    <w:rsid w:val="00C402A0"/>
    <w:rsid w:val="00C4083B"/>
    <w:rsid w:val="00C4099C"/>
    <w:rsid w:val="00C40E5F"/>
    <w:rsid w:val="00C4112D"/>
    <w:rsid w:val="00C416B7"/>
    <w:rsid w:val="00C4194C"/>
    <w:rsid w:val="00C422DD"/>
    <w:rsid w:val="00C424DF"/>
    <w:rsid w:val="00C426A1"/>
    <w:rsid w:val="00C42799"/>
    <w:rsid w:val="00C42A40"/>
    <w:rsid w:val="00C42DA3"/>
    <w:rsid w:val="00C42E30"/>
    <w:rsid w:val="00C434BF"/>
    <w:rsid w:val="00C43863"/>
    <w:rsid w:val="00C43899"/>
    <w:rsid w:val="00C4391F"/>
    <w:rsid w:val="00C43958"/>
    <w:rsid w:val="00C44243"/>
    <w:rsid w:val="00C446C1"/>
    <w:rsid w:val="00C44E13"/>
    <w:rsid w:val="00C4509A"/>
    <w:rsid w:val="00C45259"/>
    <w:rsid w:val="00C45292"/>
    <w:rsid w:val="00C45716"/>
    <w:rsid w:val="00C45B09"/>
    <w:rsid w:val="00C45BE7"/>
    <w:rsid w:val="00C4614E"/>
    <w:rsid w:val="00C4625B"/>
    <w:rsid w:val="00C46436"/>
    <w:rsid w:val="00C46A02"/>
    <w:rsid w:val="00C46B69"/>
    <w:rsid w:val="00C46C60"/>
    <w:rsid w:val="00C46E8C"/>
    <w:rsid w:val="00C46F8B"/>
    <w:rsid w:val="00C46FA8"/>
    <w:rsid w:val="00C46FEF"/>
    <w:rsid w:val="00C4719F"/>
    <w:rsid w:val="00C471F6"/>
    <w:rsid w:val="00C472DE"/>
    <w:rsid w:val="00C4746D"/>
    <w:rsid w:val="00C47477"/>
    <w:rsid w:val="00C47571"/>
    <w:rsid w:val="00C47755"/>
    <w:rsid w:val="00C477B5"/>
    <w:rsid w:val="00C47A94"/>
    <w:rsid w:val="00C47C72"/>
    <w:rsid w:val="00C47D8B"/>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832"/>
    <w:rsid w:val="00C5291A"/>
    <w:rsid w:val="00C52960"/>
    <w:rsid w:val="00C52BDA"/>
    <w:rsid w:val="00C52EC6"/>
    <w:rsid w:val="00C52FEE"/>
    <w:rsid w:val="00C53066"/>
    <w:rsid w:val="00C531A4"/>
    <w:rsid w:val="00C53662"/>
    <w:rsid w:val="00C53695"/>
    <w:rsid w:val="00C53931"/>
    <w:rsid w:val="00C53A49"/>
    <w:rsid w:val="00C53B6C"/>
    <w:rsid w:val="00C53E5B"/>
    <w:rsid w:val="00C54254"/>
    <w:rsid w:val="00C5479B"/>
    <w:rsid w:val="00C54865"/>
    <w:rsid w:val="00C54CBD"/>
    <w:rsid w:val="00C55162"/>
    <w:rsid w:val="00C5547A"/>
    <w:rsid w:val="00C5599B"/>
    <w:rsid w:val="00C55DF1"/>
    <w:rsid w:val="00C5613F"/>
    <w:rsid w:val="00C5617E"/>
    <w:rsid w:val="00C563B6"/>
    <w:rsid w:val="00C565D9"/>
    <w:rsid w:val="00C56622"/>
    <w:rsid w:val="00C56F47"/>
    <w:rsid w:val="00C57202"/>
    <w:rsid w:val="00C57796"/>
    <w:rsid w:val="00C579F7"/>
    <w:rsid w:val="00C57D52"/>
    <w:rsid w:val="00C57FCC"/>
    <w:rsid w:val="00C60272"/>
    <w:rsid w:val="00C604F5"/>
    <w:rsid w:val="00C606D5"/>
    <w:rsid w:val="00C6076C"/>
    <w:rsid w:val="00C60A69"/>
    <w:rsid w:val="00C60AF8"/>
    <w:rsid w:val="00C60E06"/>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3C81"/>
    <w:rsid w:val="00C64027"/>
    <w:rsid w:val="00C64101"/>
    <w:rsid w:val="00C64577"/>
    <w:rsid w:val="00C64937"/>
    <w:rsid w:val="00C64A03"/>
    <w:rsid w:val="00C64DA7"/>
    <w:rsid w:val="00C652AA"/>
    <w:rsid w:val="00C6576D"/>
    <w:rsid w:val="00C65991"/>
    <w:rsid w:val="00C664D6"/>
    <w:rsid w:val="00C6677E"/>
    <w:rsid w:val="00C667DF"/>
    <w:rsid w:val="00C6682D"/>
    <w:rsid w:val="00C668D9"/>
    <w:rsid w:val="00C6696E"/>
    <w:rsid w:val="00C66CF4"/>
    <w:rsid w:val="00C670C2"/>
    <w:rsid w:val="00C6712A"/>
    <w:rsid w:val="00C67737"/>
    <w:rsid w:val="00C6786F"/>
    <w:rsid w:val="00C67B14"/>
    <w:rsid w:val="00C70315"/>
    <w:rsid w:val="00C70604"/>
    <w:rsid w:val="00C70812"/>
    <w:rsid w:val="00C70B5C"/>
    <w:rsid w:val="00C70D38"/>
    <w:rsid w:val="00C71090"/>
    <w:rsid w:val="00C7128B"/>
    <w:rsid w:val="00C7132B"/>
    <w:rsid w:val="00C7157E"/>
    <w:rsid w:val="00C71F16"/>
    <w:rsid w:val="00C7212B"/>
    <w:rsid w:val="00C722FE"/>
    <w:rsid w:val="00C724DE"/>
    <w:rsid w:val="00C726A2"/>
    <w:rsid w:val="00C72DFF"/>
    <w:rsid w:val="00C732FA"/>
    <w:rsid w:val="00C734E9"/>
    <w:rsid w:val="00C73A19"/>
    <w:rsid w:val="00C7414C"/>
    <w:rsid w:val="00C74549"/>
    <w:rsid w:val="00C74833"/>
    <w:rsid w:val="00C74C55"/>
    <w:rsid w:val="00C74C8C"/>
    <w:rsid w:val="00C74D6D"/>
    <w:rsid w:val="00C74E01"/>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66C"/>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5A0A"/>
    <w:rsid w:val="00C85E0D"/>
    <w:rsid w:val="00C862AA"/>
    <w:rsid w:val="00C86714"/>
    <w:rsid w:val="00C86768"/>
    <w:rsid w:val="00C8717D"/>
    <w:rsid w:val="00C878DC"/>
    <w:rsid w:val="00C87B32"/>
    <w:rsid w:val="00C87CFD"/>
    <w:rsid w:val="00C87F78"/>
    <w:rsid w:val="00C90231"/>
    <w:rsid w:val="00C903F1"/>
    <w:rsid w:val="00C90537"/>
    <w:rsid w:val="00C909FA"/>
    <w:rsid w:val="00C90B16"/>
    <w:rsid w:val="00C90D1C"/>
    <w:rsid w:val="00C90E18"/>
    <w:rsid w:val="00C9100E"/>
    <w:rsid w:val="00C9107D"/>
    <w:rsid w:val="00C91389"/>
    <w:rsid w:val="00C91D40"/>
    <w:rsid w:val="00C91DB5"/>
    <w:rsid w:val="00C91EA0"/>
    <w:rsid w:val="00C92184"/>
    <w:rsid w:val="00C9260A"/>
    <w:rsid w:val="00C929DE"/>
    <w:rsid w:val="00C92A07"/>
    <w:rsid w:val="00C92C09"/>
    <w:rsid w:val="00C92D10"/>
    <w:rsid w:val="00C92DAC"/>
    <w:rsid w:val="00C935E8"/>
    <w:rsid w:val="00C9370C"/>
    <w:rsid w:val="00C9378F"/>
    <w:rsid w:val="00C93950"/>
    <w:rsid w:val="00C93DCD"/>
    <w:rsid w:val="00C948C8"/>
    <w:rsid w:val="00C94995"/>
    <w:rsid w:val="00C94EA5"/>
    <w:rsid w:val="00C94F62"/>
    <w:rsid w:val="00C951E0"/>
    <w:rsid w:val="00C95BA7"/>
    <w:rsid w:val="00C95DA4"/>
    <w:rsid w:val="00C96265"/>
    <w:rsid w:val="00C96480"/>
    <w:rsid w:val="00C96593"/>
    <w:rsid w:val="00C96788"/>
    <w:rsid w:val="00C969C6"/>
    <w:rsid w:val="00C96BA5"/>
    <w:rsid w:val="00C96D0A"/>
    <w:rsid w:val="00C96EF8"/>
    <w:rsid w:val="00C96F0D"/>
    <w:rsid w:val="00C972E9"/>
    <w:rsid w:val="00C9753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426"/>
    <w:rsid w:val="00CA3716"/>
    <w:rsid w:val="00CA3B0C"/>
    <w:rsid w:val="00CA3C34"/>
    <w:rsid w:val="00CA3E2C"/>
    <w:rsid w:val="00CA4182"/>
    <w:rsid w:val="00CA43EC"/>
    <w:rsid w:val="00CA4648"/>
    <w:rsid w:val="00CA4793"/>
    <w:rsid w:val="00CA48F9"/>
    <w:rsid w:val="00CA4991"/>
    <w:rsid w:val="00CA4CC4"/>
    <w:rsid w:val="00CA4F78"/>
    <w:rsid w:val="00CA517A"/>
    <w:rsid w:val="00CA5968"/>
    <w:rsid w:val="00CA627F"/>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A7F8E"/>
    <w:rsid w:val="00CB039D"/>
    <w:rsid w:val="00CB03A1"/>
    <w:rsid w:val="00CB08E9"/>
    <w:rsid w:val="00CB0A84"/>
    <w:rsid w:val="00CB0F04"/>
    <w:rsid w:val="00CB11E4"/>
    <w:rsid w:val="00CB1273"/>
    <w:rsid w:val="00CB1628"/>
    <w:rsid w:val="00CB16AA"/>
    <w:rsid w:val="00CB1880"/>
    <w:rsid w:val="00CB18B8"/>
    <w:rsid w:val="00CB1A95"/>
    <w:rsid w:val="00CB1C40"/>
    <w:rsid w:val="00CB1FE0"/>
    <w:rsid w:val="00CB28C4"/>
    <w:rsid w:val="00CB2D76"/>
    <w:rsid w:val="00CB3044"/>
    <w:rsid w:val="00CB35E8"/>
    <w:rsid w:val="00CB39C3"/>
    <w:rsid w:val="00CB39F7"/>
    <w:rsid w:val="00CB3D04"/>
    <w:rsid w:val="00CB3FA8"/>
    <w:rsid w:val="00CB4671"/>
    <w:rsid w:val="00CB491E"/>
    <w:rsid w:val="00CB5640"/>
    <w:rsid w:val="00CB57D9"/>
    <w:rsid w:val="00CB585E"/>
    <w:rsid w:val="00CB5E04"/>
    <w:rsid w:val="00CB6041"/>
    <w:rsid w:val="00CB62EC"/>
    <w:rsid w:val="00CB69A8"/>
    <w:rsid w:val="00CB776A"/>
    <w:rsid w:val="00CB77F1"/>
    <w:rsid w:val="00CB79F6"/>
    <w:rsid w:val="00CB7B87"/>
    <w:rsid w:val="00CC0302"/>
    <w:rsid w:val="00CC0351"/>
    <w:rsid w:val="00CC0851"/>
    <w:rsid w:val="00CC0B2A"/>
    <w:rsid w:val="00CC0D98"/>
    <w:rsid w:val="00CC0DC9"/>
    <w:rsid w:val="00CC0DE1"/>
    <w:rsid w:val="00CC0E88"/>
    <w:rsid w:val="00CC0FB0"/>
    <w:rsid w:val="00CC12C8"/>
    <w:rsid w:val="00CC182F"/>
    <w:rsid w:val="00CC1974"/>
    <w:rsid w:val="00CC19F9"/>
    <w:rsid w:val="00CC1A99"/>
    <w:rsid w:val="00CC2C1E"/>
    <w:rsid w:val="00CC308A"/>
    <w:rsid w:val="00CC360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587"/>
    <w:rsid w:val="00CC6BBC"/>
    <w:rsid w:val="00CC6C07"/>
    <w:rsid w:val="00CC7752"/>
    <w:rsid w:val="00CC7C34"/>
    <w:rsid w:val="00CD05C8"/>
    <w:rsid w:val="00CD066D"/>
    <w:rsid w:val="00CD0A6C"/>
    <w:rsid w:val="00CD0F80"/>
    <w:rsid w:val="00CD1B1B"/>
    <w:rsid w:val="00CD2016"/>
    <w:rsid w:val="00CD21A8"/>
    <w:rsid w:val="00CD2282"/>
    <w:rsid w:val="00CD2284"/>
    <w:rsid w:val="00CD2392"/>
    <w:rsid w:val="00CD23A7"/>
    <w:rsid w:val="00CD244F"/>
    <w:rsid w:val="00CD256A"/>
    <w:rsid w:val="00CD2DBF"/>
    <w:rsid w:val="00CD31DA"/>
    <w:rsid w:val="00CD37C2"/>
    <w:rsid w:val="00CD3B6F"/>
    <w:rsid w:val="00CD4088"/>
    <w:rsid w:val="00CD410D"/>
    <w:rsid w:val="00CD454B"/>
    <w:rsid w:val="00CD463B"/>
    <w:rsid w:val="00CD49C7"/>
    <w:rsid w:val="00CD4D4A"/>
    <w:rsid w:val="00CD4DB9"/>
    <w:rsid w:val="00CD5031"/>
    <w:rsid w:val="00CD5937"/>
    <w:rsid w:val="00CD5DB1"/>
    <w:rsid w:val="00CD60E8"/>
    <w:rsid w:val="00CD636E"/>
    <w:rsid w:val="00CD67DD"/>
    <w:rsid w:val="00CD70B1"/>
    <w:rsid w:val="00CD70F0"/>
    <w:rsid w:val="00CD727C"/>
    <w:rsid w:val="00CD767F"/>
    <w:rsid w:val="00CD7944"/>
    <w:rsid w:val="00CD7DE5"/>
    <w:rsid w:val="00CD7E98"/>
    <w:rsid w:val="00CD7F09"/>
    <w:rsid w:val="00CD7F8B"/>
    <w:rsid w:val="00CE01E3"/>
    <w:rsid w:val="00CE0510"/>
    <w:rsid w:val="00CE0564"/>
    <w:rsid w:val="00CE0607"/>
    <w:rsid w:val="00CE167D"/>
    <w:rsid w:val="00CE1E95"/>
    <w:rsid w:val="00CE210E"/>
    <w:rsid w:val="00CE21EE"/>
    <w:rsid w:val="00CE228A"/>
    <w:rsid w:val="00CE24A7"/>
    <w:rsid w:val="00CE29DC"/>
    <w:rsid w:val="00CE2B79"/>
    <w:rsid w:val="00CE3252"/>
    <w:rsid w:val="00CE36F5"/>
    <w:rsid w:val="00CE42A3"/>
    <w:rsid w:val="00CE45A9"/>
    <w:rsid w:val="00CE4608"/>
    <w:rsid w:val="00CE468A"/>
    <w:rsid w:val="00CE4789"/>
    <w:rsid w:val="00CE491A"/>
    <w:rsid w:val="00CE4C03"/>
    <w:rsid w:val="00CE516B"/>
    <w:rsid w:val="00CE540F"/>
    <w:rsid w:val="00CE5A67"/>
    <w:rsid w:val="00CE5BA0"/>
    <w:rsid w:val="00CE6249"/>
    <w:rsid w:val="00CE6607"/>
    <w:rsid w:val="00CE69C5"/>
    <w:rsid w:val="00CE6D12"/>
    <w:rsid w:val="00CE701D"/>
    <w:rsid w:val="00CE7055"/>
    <w:rsid w:val="00CE729D"/>
    <w:rsid w:val="00CE72E6"/>
    <w:rsid w:val="00CE73F6"/>
    <w:rsid w:val="00CE7555"/>
    <w:rsid w:val="00CE7AD6"/>
    <w:rsid w:val="00CE7C26"/>
    <w:rsid w:val="00CE7C32"/>
    <w:rsid w:val="00CE7DD2"/>
    <w:rsid w:val="00CF00F0"/>
    <w:rsid w:val="00CF0DFF"/>
    <w:rsid w:val="00CF0E14"/>
    <w:rsid w:val="00CF0E5B"/>
    <w:rsid w:val="00CF1483"/>
    <w:rsid w:val="00CF1486"/>
    <w:rsid w:val="00CF1718"/>
    <w:rsid w:val="00CF174D"/>
    <w:rsid w:val="00CF1DBB"/>
    <w:rsid w:val="00CF1DC5"/>
    <w:rsid w:val="00CF206B"/>
    <w:rsid w:val="00CF20F5"/>
    <w:rsid w:val="00CF21DC"/>
    <w:rsid w:val="00CF2DC1"/>
    <w:rsid w:val="00CF3524"/>
    <w:rsid w:val="00CF3544"/>
    <w:rsid w:val="00CF3636"/>
    <w:rsid w:val="00CF3679"/>
    <w:rsid w:val="00CF3C91"/>
    <w:rsid w:val="00CF3F1F"/>
    <w:rsid w:val="00CF4213"/>
    <w:rsid w:val="00CF4775"/>
    <w:rsid w:val="00CF4B41"/>
    <w:rsid w:val="00CF50F0"/>
    <w:rsid w:val="00CF543B"/>
    <w:rsid w:val="00CF58E6"/>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0EB3"/>
    <w:rsid w:val="00D01654"/>
    <w:rsid w:val="00D0189C"/>
    <w:rsid w:val="00D01C64"/>
    <w:rsid w:val="00D01D9A"/>
    <w:rsid w:val="00D01FD2"/>
    <w:rsid w:val="00D021EA"/>
    <w:rsid w:val="00D02D25"/>
    <w:rsid w:val="00D032E5"/>
    <w:rsid w:val="00D034DE"/>
    <w:rsid w:val="00D03BD5"/>
    <w:rsid w:val="00D03F74"/>
    <w:rsid w:val="00D03FFC"/>
    <w:rsid w:val="00D04198"/>
    <w:rsid w:val="00D041AB"/>
    <w:rsid w:val="00D048CD"/>
    <w:rsid w:val="00D04C54"/>
    <w:rsid w:val="00D04CA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2B6"/>
    <w:rsid w:val="00D118E7"/>
    <w:rsid w:val="00D123B1"/>
    <w:rsid w:val="00D1265D"/>
    <w:rsid w:val="00D12836"/>
    <w:rsid w:val="00D12946"/>
    <w:rsid w:val="00D1339B"/>
    <w:rsid w:val="00D13852"/>
    <w:rsid w:val="00D13A5D"/>
    <w:rsid w:val="00D13F57"/>
    <w:rsid w:val="00D1421B"/>
    <w:rsid w:val="00D14599"/>
    <w:rsid w:val="00D1459F"/>
    <w:rsid w:val="00D145EE"/>
    <w:rsid w:val="00D14712"/>
    <w:rsid w:val="00D1489A"/>
    <w:rsid w:val="00D15203"/>
    <w:rsid w:val="00D1520E"/>
    <w:rsid w:val="00D154B2"/>
    <w:rsid w:val="00D15871"/>
    <w:rsid w:val="00D158FB"/>
    <w:rsid w:val="00D15BDD"/>
    <w:rsid w:val="00D15EDA"/>
    <w:rsid w:val="00D1619A"/>
    <w:rsid w:val="00D16A96"/>
    <w:rsid w:val="00D16FBD"/>
    <w:rsid w:val="00D16FE4"/>
    <w:rsid w:val="00D17044"/>
    <w:rsid w:val="00D17378"/>
    <w:rsid w:val="00D17481"/>
    <w:rsid w:val="00D1751F"/>
    <w:rsid w:val="00D17678"/>
    <w:rsid w:val="00D2003F"/>
    <w:rsid w:val="00D2008F"/>
    <w:rsid w:val="00D200EF"/>
    <w:rsid w:val="00D20259"/>
    <w:rsid w:val="00D2036D"/>
    <w:rsid w:val="00D20436"/>
    <w:rsid w:val="00D2053D"/>
    <w:rsid w:val="00D20C79"/>
    <w:rsid w:val="00D20F2D"/>
    <w:rsid w:val="00D212E2"/>
    <w:rsid w:val="00D21545"/>
    <w:rsid w:val="00D21C4C"/>
    <w:rsid w:val="00D22059"/>
    <w:rsid w:val="00D223D2"/>
    <w:rsid w:val="00D22D1F"/>
    <w:rsid w:val="00D22EFF"/>
    <w:rsid w:val="00D23141"/>
    <w:rsid w:val="00D23599"/>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AA1"/>
    <w:rsid w:val="00D25E4A"/>
    <w:rsid w:val="00D25FDE"/>
    <w:rsid w:val="00D261D4"/>
    <w:rsid w:val="00D26436"/>
    <w:rsid w:val="00D267D6"/>
    <w:rsid w:val="00D26963"/>
    <w:rsid w:val="00D27035"/>
    <w:rsid w:val="00D27084"/>
    <w:rsid w:val="00D270A2"/>
    <w:rsid w:val="00D270F9"/>
    <w:rsid w:val="00D277F7"/>
    <w:rsid w:val="00D27DA3"/>
    <w:rsid w:val="00D30272"/>
    <w:rsid w:val="00D308F8"/>
    <w:rsid w:val="00D309E0"/>
    <w:rsid w:val="00D30B5C"/>
    <w:rsid w:val="00D30B7B"/>
    <w:rsid w:val="00D30C7B"/>
    <w:rsid w:val="00D30CE9"/>
    <w:rsid w:val="00D310BD"/>
    <w:rsid w:val="00D311A8"/>
    <w:rsid w:val="00D312B0"/>
    <w:rsid w:val="00D3138A"/>
    <w:rsid w:val="00D31397"/>
    <w:rsid w:val="00D3154B"/>
    <w:rsid w:val="00D31CA1"/>
    <w:rsid w:val="00D32244"/>
    <w:rsid w:val="00D324ED"/>
    <w:rsid w:val="00D327CA"/>
    <w:rsid w:val="00D32B6A"/>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5F65"/>
    <w:rsid w:val="00D360A0"/>
    <w:rsid w:val="00D362B0"/>
    <w:rsid w:val="00D363DA"/>
    <w:rsid w:val="00D363F4"/>
    <w:rsid w:val="00D36450"/>
    <w:rsid w:val="00D36FE7"/>
    <w:rsid w:val="00D37551"/>
    <w:rsid w:val="00D37582"/>
    <w:rsid w:val="00D37B2D"/>
    <w:rsid w:val="00D37C11"/>
    <w:rsid w:val="00D37CC0"/>
    <w:rsid w:val="00D37F42"/>
    <w:rsid w:val="00D37FB9"/>
    <w:rsid w:val="00D40D84"/>
    <w:rsid w:val="00D40D93"/>
    <w:rsid w:val="00D40FA8"/>
    <w:rsid w:val="00D41248"/>
    <w:rsid w:val="00D41305"/>
    <w:rsid w:val="00D414E3"/>
    <w:rsid w:val="00D41691"/>
    <w:rsid w:val="00D418FC"/>
    <w:rsid w:val="00D41F91"/>
    <w:rsid w:val="00D42435"/>
    <w:rsid w:val="00D425FA"/>
    <w:rsid w:val="00D42655"/>
    <w:rsid w:val="00D42B28"/>
    <w:rsid w:val="00D42C1E"/>
    <w:rsid w:val="00D42C1F"/>
    <w:rsid w:val="00D42F60"/>
    <w:rsid w:val="00D43166"/>
    <w:rsid w:val="00D4347D"/>
    <w:rsid w:val="00D435D6"/>
    <w:rsid w:val="00D43754"/>
    <w:rsid w:val="00D443D1"/>
    <w:rsid w:val="00D445FA"/>
    <w:rsid w:val="00D44634"/>
    <w:rsid w:val="00D44847"/>
    <w:rsid w:val="00D44A5E"/>
    <w:rsid w:val="00D44C27"/>
    <w:rsid w:val="00D44DBA"/>
    <w:rsid w:val="00D44E23"/>
    <w:rsid w:val="00D454CF"/>
    <w:rsid w:val="00D45D56"/>
    <w:rsid w:val="00D45DA7"/>
    <w:rsid w:val="00D45E84"/>
    <w:rsid w:val="00D4679C"/>
    <w:rsid w:val="00D46E3A"/>
    <w:rsid w:val="00D46F83"/>
    <w:rsid w:val="00D470B9"/>
    <w:rsid w:val="00D47282"/>
    <w:rsid w:val="00D474B9"/>
    <w:rsid w:val="00D47759"/>
    <w:rsid w:val="00D4775B"/>
    <w:rsid w:val="00D479F6"/>
    <w:rsid w:val="00D47EA8"/>
    <w:rsid w:val="00D47EE3"/>
    <w:rsid w:val="00D5042D"/>
    <w:rsid w:val="00D50546"/>
    <w:rsid w:val="00D5070C"/>
    <w:rsid w:val="00D50A88"/>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126"/>
    <w:rsid w:val="00D533EB"/>
    <w:rsid w:val="00D53535"/>
    <w:rsid w:val="00D535A5"/>
    <w:rsid w:val="00D5366B"/>
    <w:rsid w:val="00D5378B"/>
    <w:rsid w:val="00D5389A"/>
    <w:rsid w:val="00D5431E"/>
    <w:rsid w:val="00D546CB"/>
    <w:rsid w:val="00D5478D"/>
    <w:rsid w:val="00D548E0"/>
    <w:rsid w:val="00D548FD"/>
    <w:rsid w:val="00D54A32"/>
    <w:rsid w:val="00D54D85"/>
    <w:rsid w:val="00D550FF"/>
    <w:rsid w:val="00D557AB"/>
    <w:rsid w:val="00D55AD8"/>
    <w:rsid w:val="00D56220"/>
    <w:rsid w:val="00D56330"/>
    <w:rsid w:val="00D56A65"/>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3C6"/>
    <w:rsid w:val="00D66537"/>
    <w:rsid w:val="00D66934"/>
    <w:rsid w:val="00D66B07"/>
    <w:rsid w:val="00D66D95"/>
    <w:rsid w:val="00D67070"/>
    <w:rsid w:val="00D67BC3"/>
    <w:rsid w:val="00D67D89"/>
    <w:rsid w:val="00D67E57"/>
    <w:rsid w:val="00D67F5C"/>
    <w:rsid w:val="00D703A1"/>
    <w:rsid w:val="00D703F2"/>
    <w:rsid w:val="00D7041B"/>
    <w:rsid w:val="00D7071B"/>
    <w:rsid w:val="00D70CB5"/>
    <w:rsid w:val="00D70FC8"/>
    <w:rsid w:val="00D71007"/>
    <w:rsid w:val="00D710DE"/>
    <w:rsid w:val="00D71255"/>
    <w:rsid w:val="00D7134B"/>
    <w:rsid w:val="00D71594"/>
    <w:rsid w:val="00D71611"/>
    <w:rsid w:val="00D716BB"/>
    <w:rsid w:val="00D71957"/>
    <w:rsid w:val="00D71AC3"/>
    <w:rsid w:val="00D71E24"/>
    <w:rsid w:val="00D71FB2"/>
    <w:rsid w:val="00D720A9"/>
    <w:rsid w:val="00D722C9"/>
    <w:rsid w:val="00D7260C"/>
    <w:rsid w:val="00D728D6"/>
    <w:rsid w:val="00D72913"/>
    <w:rsid w:val="00D729FC"/>
    <w:rsid w:val="00D72A92"/>
    <w:rsid w:val="00D72FB1"/>
    <w:rsid w:val="00D7316F"/>
    <w:rsid w:val="00D7390E"/>
    <w:rsid w:val="00D73CB5"/>
    <w:rsid w:val="00D73E42"/>
    <w:rsid w:val="00D743B2"/>
    <w:rsid w:val="00D74405"/>
    <w:rsid w:val="00D744FC"/>
    <w:rsid w:val="00D74896"/>
    <w:rsid w:val="00D74AFD"/>
    <w:rsid w:val="00D74B64"/>
    <w:rsid w:val="00D74D78"/>
    <w:rsid w:val="00D75BE6"/>
    <w:rsid w:val="00D75BF0"/>
    <w:rsid w:val="00D76031"/>
    <w:rsid w:val="00D7637B"/>
    <w:rsid w:val="00D765BF"/>
    <w:rsid w:val="00D76EB9"/>
    <w:rsid w:val="00D772EE"/>
    <w:rsid w:val="00D77462"/>
    <w:rsid w:val="00D77899"/>
    <w:rsid w:val="00D7792A"/>
    <w:rsid w:val="00D77A35"/>
    <w:rsid w:val="00D80357"/>
    <w:rsid w:val="00D803A6"/>
    <w:rsid w:val="00D80B44"/>
    <w:rsid w:val="00D81233"/>
    <w:rsid w:val="00D819F7"/>
    <w:rsid w:val="00D819F9"/>
    <w:rsid w:val="00D81BBF"/>
    <w:rsid w:val="00D81DAD"/>
    <w:rsid w:val="00D8209A"/>
    <w:rsid w:val="00D823D5"/>
    <w:rsid w:val="00D8272D"/>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60"/>
    <w:rsid w:val="00D83A97"/>
    <w:rsid w:val="00D83ABF"/>
    <w:rsid w:val="00D83E86"/>
    <w:rsid w:val="00D83F40"/>
    <w:rsid w:val="00D84565"/>
    <w:rsid w:val="00D8471A"/>
    <w:rsid w:val="00D84B7D"/>
    <w:rsid w:val="00D84E45"/>
    <w:rsid w:val="00D85422"/>
    <w:rsid w:val="00D85874"/>
    <w:rsid w:val="00D858C8"/>
    <w:rsid w:val="00D85E0F"/>
    <w:rsid w:val="00D85EBD"/>
    <w:rsid w:val="00D85EDA"/>
    <w:rsid w:val="00D860DC"/>
    <w:rsid w:val="00D8652A"/>
    <w:rsid w:val="00D866B1"/>
    <w:rsid w:val="00D867EB"/>
    <w:rsid w:val="00D86837"/>
    <w:rsid w:val="00D86BC0"/>
    <w:rsid w:val="00D86C1F"/>
    <w:rsid w:val="00D86CAF"/>
    <w:rsid w:val="00D86F6F"/>
    <w:rsid w:val="00D871A6"/>
    <w:rsid w:val="00D87222"/>
    <w:rsid w:val="00D875AF"/>
    <w:rsid w:val="00D879E9"/>
    <w:rsid w:val="00D87B20"/>
    <w:rsid w:val="00D87C95"/>
    <w:rsid w:val="00D900C6"/>
    <w:rsid w:val="00D900CB"/>
    <w:rsid w:val="00D903B7"/>
    <w:rsid w:val="00D9082A"/>
    <w:rsid w:val="00D90ABA"/>
    <w:rsid w:val="00D90CB1"/>
    <w:rsid w:val="00D90F9C"/>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178"/>
    <w:rsid w:val="00D948BE"/>
    <w:rsid w:val="00D94A84"/>
    <w:rsid w:val="00D94BCE"/>
    <w:rsid w:val="00D94EE6"/>
    <w:rsid w:val="00D95002"/>
    <w:rsid w:val="00D951BA"/>
    <w:rsid w:val="00D95890"/>
    <w:rsid w:val="00D95BFA"/>
    <w:rsid w:val="00D95EC8"/>
    <w:rsid w:val="00D9620F"/>
    <w:rsid w:val="00D96723"/>
    <w:rsid w:val="00D96872"/>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6F1"/>
    <w:rsid w:val="00DA18C7"/>
    <w:rsid w:val="00DA1951"/>
    <w:rsid w:val="00DA206D"/>
    <w:rsid w:val="00DA210D"/>
    <w:rsid w:val="00DA2523"/>
    <w:rsid w:val="00DA2565"/>
    <w:rsid w:val="00DA2A79"/>
    <w:rsid w:val="00DA2C16"/>
    <w:rsid w:val="00DA2E87"/>
    <w:rsid w:val="00DA3104"/>
    <w:rsid w:val="00DA313C"/>
    <w:rsid w:val="00DA327E"/>
    <w:rsid w:val="00DA37CD"/>
    <w:rsid w:val="00DA380C"/>
    <w:rsid w:val="00DA4022"/>
    <w:rsid w:val="00DA40E5"/>
    <w:rsid w:val="00DA489E"/>
    <w:rsid w:val="00DA4919"/>
    <w:rsid w:val="00DA4A2A"/>
    <w:rsid w:val="00DA4ADB"/>
    <w:rsid w:val="00DA4BB0"/>
    <w:rsid w:val="00DA4CF8"/>
    <w:rsid w:val="00DA4F16"/>
    <w:rsid w:val="00DA5FBE"/>
    <w:rsid w:val="00DA650B"/>
    <w:rsid w:val="00DA68FA"/>
    <w:rsid w:val="00DA6B07"/>
    <w:rsid w:val="00DA6DD2"/>
    <w:rsid w:val="00DA6EF3"/>
    <w:rsid w:val="00DA7491"/>
    <w:rsid w:val="00DA78FC"/>
    <w:rsid w:val="00DA7BC8"/>
    <w:rsid w:val="00DB0372"/>
    <w:rsid w:val="00DB04DC"/>
    <w:rsid w:val="00DB06E8"/>
    <w:rsid w:val="00DB0AF2"/>
    <w:rsid w:val="00DB0C7C"/>
    <w:rsid w:val="00DB0CE3"/>
    <w:rsid w:val="00DB0D14"/>
    <w:rsid w:val="00DB0E05"/>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97F"/>
    <w:rsid w:val="00DB6C74"/>
    <w:rsid w:val="00DB6D76"/>
    <w:rsid w:val="00DB749D"/>
    <w:rsid w:val="00DB7539"/>
    <w:rsid w:val="00DB7619"/>
    <w:rsid w:val="00DB78E6"/>
    <w:rsid w:val="00DB7C2C"/>
    <w:rsid w:val="00DB7DF7"/>
    <w:rsid w:val="00DC00D5"/>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532"/>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61A"/>
    <w:rsid w:val="00DD3AD3"/>
    <w:rsid w:val="00DD3E47"/>
    <w:rsid w:val="00DD3F89"/>
    <w:rsid w:val="00DD410D"/>
    <w:rsid w:val="00DD45C4"/>
    <w:rsid w:val="00DD4701"/>
    <w:rsid w:val="00DD4880"/>
    <w:rsid w:val="00DD53E8"/>
    <w:rsid w:val="00DD540E"/>
    <w:rsid w:val="00DD5425"/>
    <w:rsid w:val="00DD548C"/>
    <w:rsid w:val="00DD55BD"/>
    <w:rsid w:val="00DD56A4"/>
    <w:rsid w:val="00DD57E3"/>
    <w:rsid w:val="00DD5B0D"/>
    <w:rsid w:val="00DD5CE2"/>
    <w:rsid w:val="00DD65AA"/>
    <w:rsid w:val="00DD6F6A"/>
    <w:rsid w:val="00DD7284"/>
    <w:rsid w:val="00DD736A"/>
    <w:rsid w:val="00DD75EA"/>
    <w:rsid w:val="00DD7DD9"/>
    <w:rsid w:val="00DE05C2"/>
    <w:rsid w:val="00DE08CC"/>
    <w:rsid w:val="00DE0BA7"/>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850"/>
    <w:rsid w:val="00DE4BBE"/>
    <w:rsid w:val="00DE4D2A"/>
    <w:rsid w:val="00DE4E88"/>
    <w:rsid w:val="00DE4EB1"/>
    <w:rsid w:val="00DE4F95"/>
    <w:rsid w:val="00DE567E"/>
    <w:rsid w:val="00DE59C2"/>
    <w:rsid w:val="00DE5E1C"/>
    <w:rsid w:val="00DE6228"/>
    <w:rsid w:val="00DE63B5"/>
    <w:rsid w:val="00DE66B5"/>
    <w:rsid w:val="00DE6FA4"/>
    <w:rsid w:val="00DE7E61"/>
    <w:rsid w:val="00DF01BE"/>
    <w:rsid w:val="00DF032E"/>
    <w:rsid w:val="00DF0489"/>
    <w:rsid w:val="00DF058D"/>
    <w:rsid w:val="00DF0675"/>
    <w:rsid w:val="00DF0A42"/>
    <w:rsid w:val="00DF0D75"/>
    <w:rsid w:val="00DF0F45"/>
    <w:rsid w:val="00DF10E6"/>
    <w:rsid w:val="00DF12B6"/>
    <w:rsid w:val="00DF1300"/>
    <w:rsid w:val="00DF14C0"/>
    <w:rsid w:val="00DF19C0"/>
    <w:rsid w:val="00DF1B64"/>
    <w:rsid w:val="00DF1B6D"/>
    <w:rsid w:val="00DF20D9"/>
    <w:rsid w:val="00DF22BB"/>
    <w:rsid w:val="00DF258F"/>
    <w:rsid w:val="00DF25AC"/>
    <w:rsid w:val="00DF28A4"/>
    <w:rsid w:val="00DF2920"/>
    <w:rsid w:val="00DF2F73"/>
    <w:rsid w:val="00DF34F2"/>
    <w:rsid w:val="00DF36A6"/>
    <w:rsid w:val="00DF3793"/>
    <w:rsid w:val="00DF3E29"/>
    <w:rsid w:val="00DF3F74"/>
    <w:rsid w:val="00DF4304"/>
    <w:rsid w:val="00DF431D"/>
    <w:rsid w:val="00DF4332"/>
    <w:rsid w:val="00DF437B"/>
    <w:rsid w:val="00DF4571"/>
    <w:rsid w:val="00DF463A"/>
    <w:rsid w:val="00DF46E1"/>
    <w:rsid w:val="00DF47F6"/>
    <w:rsid w:val="00DF4CD7"/>
    <w:rsid w:val="00DF4D44"/>
    <w:rsid w:val="00DF509A"/>
    <w:rsid w:val="00DF51BA"/>
    <w:rsid w:val="00DF526F"/>
    <w:rsid w:val="00DF52F7"/>
    <w:rsid w:val="00DF53F5"/>
    <w:rsid w:val="00DF590B"/>
    <w:rsid w:val="00DF591D"/>
    <w:rsid w:val="00DF5DFD"/>
    <w:rsid w:val="00DF6042"/>
    <w:rsid w:val="00DF60EA"/>
    <w:rsid w:val="00DF62B2"/>
    <w:rsid w:val="00DF6764"/>
    <w:rsid w:val="00DF6A04"/>
    <w:rsid w:val="00DF6BC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0E5"/>
    <w:rsid w:val="00E02781"/>
    <w:rsid w:val="00E02C19"/>
    <w:rsid w:val="00E02E53"/>
    <w:rsid w:val="00E02E9C"/>
    <w:rsid w:val="00E0309E"/>
    <w:rsid w:val="00E031B7"/>
    <w:rsid w:val="00E03569"/>
    <w:rsid w:val="00E03720"/>
    <w:rsid w:val="00E038A6"/>
    <w:rsid w:val="00E03B51"/>
    <w:rsid w:val="00E04218"/>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2DB9"/>
    <w:rsid w:val="00E1310E"/>
    <w:rsid w:val="00E13183"/>
    <w:rsid w:val="00E133E7"/>
    <w:rsid w:val="00E1340D"/>
    <w:rsid w:val="00E13875"/>
    <w:rsid w:val="00E13A4E"/>
    <w:rsid w:val="00E14379"/>
    <w:rsid w:val="00E149B2"/>
    <w:rsid w:val="00E14D07"/>
    <w:rsid w:val="00E15036"/>
    <w:rsid w:val="00E153C8"/>
    <w:rsid w:val="00E1547B"/>
    <w:rsid w:val="00E15759"/>
    <w:rsid w:val="00E15D93"/>
    <w:rsid w:val="00E1618F"/>
    <w:rsid w:val="00E164A0"/>
    <w:rsid w:val="00E1660E"/>
    <w:rsid w:val="00E1686D"/>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B8"/>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5A27"/>
    <w:rsid w:val="00E26321"/>
    <w:rsid w:val="00E268BE"/>
    <w:rsid w:val="00E26C85"/>
    <w:rsid w:val="00E26E5E"/>
    <w:rsid w:val="00E275A0"/>
    <w:rsid w:val="00E27803"/>
    <w:rsid w:val="00E27B59"/>
    <w:rsid w:val="00E27CA8"/>
    <w:rsid w:val="00E30026"/>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3DB3"/>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7D7"/>
    <w:rsid w:val="00E41A2B"/>
    <w:rsid w:val="00E41A3D"/>
    <w:rsid w:val="00E41E52"/>
    <w:rsid w:val="00E41F3F"/>
    <w:rsid w:val="00E42097"/>
    <w:rsid w:val="00E42519"/>
    <w:rsid w:val="00E42727"/>
    <w:rsid w:val="00E42A72"/>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38F"/>
    <w:rsid w:val="00E45452"/>
    <w:rsid w:val="00E459EC"/>
    <w:rsid w:val="00E45CAC"/>
    <w:rsid w:val="00E45E6C"/>
    <w:rsid w:val="00E46145"/>
    <w:rsid w:val="00E4630A"/>
    <w:rsid w:val="00E468D1"/>
    <w:rsid w:val="00E46D5D"/>
    <w:rsid w:val="00E46D81"/>
    <w:rsid w:val="00E474C5"/>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DC6"/>
    <w:rsid w:val="00E54FC4"/>
    <w:rsid w:val="00E567DD"/>
    <w:rsid w:val="00E568C7"/>
    <w:rsid w:val="00E56A5A"/>
    <w:rsid w:val="00E56B65"/>
    <w:rsid w:val="00E56EB2"/>
    <w:rsid w:val="00E5757D"/>
    <w:rsid w:val="00E575F1"/>
    <w:rsid w:val="00E577F6"/>
    <w:rsid w:val="00E57B58"/>
    <w:rsid w:val="00E57BC2"/>
    <w:rsid w:val="00E57E67"/>
    <w:rsid w:val="00E57FFD"/>
    <w:rsid w:val="00E601A1"/>
    <w:rsid w:val="00E60303"/>
    <w:rsid w:val="00E6077B"/>
    <w:rsid w:val="00E60D97"/>
    <w:rsid w:val="00E60DDC"/>
    <w:rsid w:val="00E60E44"/>
    <w:rsid w:val="00E6133D"/>
    <w:rsid w:val="00E61550"/>
    <w:rsid w:val="00E6163E"/>
    <w:rsid w:val="00E61673"/>
    <w:rsid w:val="00E61A40"/>
    <w:rsid w:val="00E61C51"/>
    <w:rsid w:val="00E61C67"/>
    <w:rsid w:val="00E621D1"/>
    <w:rsid w:val="00E62225"/>
    <w:rsid w:val="00E6222A"/>
    <w:rsid w:val="00E62540"/>
    <w:rsid w:val="00E62672"/>
    <w:rsid w:val="00E628AA"/>
    <w:rsid w:val="00E62AA4"/>
    <w:rsid w:val="00E62B1A"/>
    <w:rsid w:val="00E6336F"/>
    <w:rsid w:val="00E63463"/>
    <w:rsid w:val="00E63580"/>
    <w:rsid w:val="00E6382D"/>
    <w:rsid w:val="00E63868"/>
    <w:rsid w:val="00E63BCA"/>
    <w:rsid w:val="00E63C1B"/>
    <w:rsid w:val="00E64275"/>
    <w:rsid w:val="00E646FB"/>
    <w:rsid w:val="00E64815"/>
    <w:rsid w:val="00E64ADA"/>
    <w:rsid w:val="00E64CD2"/>
    <w:rsid w:val="00E64F72"/>
    <w:rsid w:val="00E6535A"/>
    <w:rsid w:val="00E65920"/>
    <w:rsid w:val="00E65C4D"/>
    <w:rsid w:val="00E65EC1"/>
    <w:rsid w:val="00E66005"/>
    <w:rsid w:val="00E6607D"/>
    <w:rsid w:val="00E6619E"/>
    <w:rsid w:val="00E66489"/>
    <w:rsid w:val="00E66693"/>
    <w:rsid w:val="00E668BB"/>
    <w:rsid w:val="00E66B82"/>
    <w:rsid w:val="00E66CA8"/>
    <w:rsid w:val="00E66CE6"/>
    <w:rsid w:val="00E66E07"/>
    <w:rsid w:val="00E66E34"/>
    <w:rsid w:val="00E66EC8"/>
    <w:rsid w:val="00E67268"/>
    <w:rsid w:val="00E67289"/>
    <w:rsid w:val="00E674D1"/>
    <w:rsid w:val="00E674DD"/>
    <w:rsid w:val="00E67870"/>
    <w:rsid w:val="00E67872"/>
    <w:rsid w:val="00E67A84"/>
    <w:rsid w:val="00E67F44"/>
    <w:rsid w:val="00E701B1"/>
    <w:rsid w:val="00E7026D"/>
    <w:rsid w:val="00E709D6"/>
    <w:rsid w:val="00E716CB"/>
    <w:rsid w:val="00E7171F"/>
    <w:rsid w:val="00E720FD"/>
    <w:rsid w:val="00E7214F"/>
    <w:rsid w:val="00E723A5"/>
    <w:rsid w:val="00E728AE"/>
    <w:rsid w:val="00E7294D"/>
    <w:rsid w:val="00E73013"/>
    <w:rsid w:val="00E73193"/>
    <w:rsid w:val="00E732A5"/>
    <w:rsid w:val="00E7330F"/>
    <w:rsid w:val="00E736D8"/>
    <w:rsid w:val="00E73950"/>
    <w:rsid w:val="00E73EA5"/>
    <w:rsid w:val="00E744B5"/>
    <w:rsid w:val="00E746B9"/>
    <w:rsid w:val="00E74F5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08C"/>
    <w:rsid w:val="00E77119"/>
    <w:rsid w:val="00E771AF"/>
    <w:rsid w:val="00E77209"/>
    <w:rsid w:val="00E77643"/>
    <w:rsid w:val="00E778A2"/>
    <w:rsid w:val="00E778DA"/>
    <w:rsid w:val="00E778F6"/>
    <w:rsid w:val="00E80098"/>
    <w:rsid w:val="00E801F0"/>
    <w:rsid w:val="00E8030E"/>
    <w:rsid w:val="00E804AA"/>
    <w:rsid w:val="00E80751"/>
    <w:rsid w:val="00E80755"/>
    <w:rsid w:val="00E80C6B"/>
    <w:rsid w:val="00E810EE"/>
    <w:rsid w:val="00E81199"/>
    <w:rsid w:val="00E81639"/>
    <w:rsid w:val="00E81796"/>
    <w:rsid w:val="00E818F6"/>
    <w:rsid w:val="00E81BAB"/>
    <w:rsid w:val="00E81C56"/>
    <w:rsid w:val="00E81CBA"/>
    <w:rsid w:val="00E82089"/>
    <w:rsid w:val="00E82368"/>
    <w:rsid w:val="00E8271B"/>
    <w:rsid w:val="00E82793"/>
    <w:rsid w:val="00E82CBC"/>
    <w:rsid w:val="00E82DB7"/>
    <w:rsid w:val="00E82E4D"/>
    <w:rsid w:val="00E830B4"/>
    <w:rsid w:val="00E83456"/>
    <w:rsid w:val="00E839CA"/>
    <w:rsid w:val="00E83A0B"/>
    <w:rsid w:val="00E83AA2"/>
    <w:rsid w:val="00E83DCA"/>
    <w:rsid w:val="00E84236"/>
    <w:rsid w:val="00E84348"/>
    <w:rsid w:val="00E84ABA"/>
    <w:rsid w:val="00E84C30"/>
    <w:rsid w:val="00E84EE8"/>
    <w:rsid w:val="00E85070"/>
    <w:rsid w:val="00E850EE"/>
    <w:rsid w:val="00E85127"/>
    <w:rsid w:val="00E8578F"/>
    <w:rsid w:val="00E857DE"/>
    <w:rsid w:val="00E858F0"/>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008"/>
    <w:rsid w:val="00E934CF"/>
    <w:rsid w:val="00E937B9"/>
    <w:rsid w:val="00E93BA8"/>
    <w:rsid w:val="00E94012"/>
    <w:rsid w:val="00E94155"/>
    <w:rsid w:val="00E94615"/>
    <w:rsid w:val="00E94944"/>
    <w:rsid w:val="00E94BB0"/>
    <w:rsid w:val="00E95118"/>
    <w:rsid w:val="00E95142"/>
    <w:rsid w:val="00E9554E"/>
    <w:rsid w:val="00E9559A"/>
    <w:rsid w:val="00E95657"/>
    <w:rsid w:val="00E959BF"/>
    <w:rsid w:val="00E95C0B"/>
    <w:rsid w:val="00E95CD6"/>
    <w:rsid w:val="00E9602F"/>
    <w:rsid w:val="00E9603F"/>
    <w:rsid w:val="00E96061"/>
    <w:rsid w:val="00E9637D"/>
    <w:rsid w:val="00E966A0"/>
    <w:rsid w:val="00E969A5"/>
    <w:rsid w:val="00E9756A"/>
    <w:rsid w:val="00E97679"/>
    <w:rsid w:val="00E97727"/>
    <w:rsid w:val="00E978FB"/>
    <w:rsid w:val="00E97AC8"/>
    <w:rsid w:val="00E97B8E"/>
    <w:rsid w:val="00EA01AD"/>
    <w:rsid w:val="00EA01D4"/>
    <w:rsid w:val="00EA03DD"/>
    <w:rsid w:val="00EA03EF"/>
    <w:rsid w:val="00EA0B67"/>
    <w:rsid w:val="00EA0D03"/>
    <w:rsid w:val="00EA0DB3"/>
    <w:rsid w:val="00EA10B2"/>
    <w:rsid w:val="00EA10BC"/>
    <w:rsid w:val="00EA170B"/>
    <w:rsid w:val="00EA1842"/>
    <w:rsid w:val="00EA19B4"/>
    <w:rsid w:val="00EA1AAF"/>
    <w:rsid w:val="00EA2233"/>
    <w:rsid w:val="00EA2601"/>
    <w:rsid w:val="00EA2683"/>
    <w:rsid w:val="00EA27D6"/>
    <w:rsid w:val="00EA289C"/>
    <w:rsid w:val="00EA2990"/>
    <w:rsid w:val="00EA2AB5"/>
    <w:rsid w:val="00EA2FC9"/>
    <w:rsid w:val="00EA338C"/>
    <w:rsid w:val="00EA3DFD"/>
    <w:rsid w:val="00EA42BD"/>
    <w:rsid w:val="00EA4346"/>
    <w:rsid w:val="00EA4B90"/>
    <w:rsid w:val="00EA4BD3"/>
    <w:rsid w:val="00EA4FE8"/>
    <w:rsid w:val="00EA53D8"/>
    <w:rsid w:val="00EA54E5"/>
    <w:rsid w:val="00EA5C35"/>
    <w:rsid w:val="00EA5C44"/>
    <w:rsid w:val="00EA66B7"/>
    <w:rsid w:val="00EA6B22"/>
    <w:rsid w:val="00EA6CF6"/>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0E44"/>
    <w:rsid w:val="00EB1774"/>
    <w:rsid w:val="00EB18F8"/>
    <w:rsid w:val="00EB1D8D"/>
    <w:rsid w:val="00EB1F74"/>
    <w:rsid w:val="00EB2205"/>
    <w:rsid w:val="00EB2437"/>
    <w:rsid w:val="00EB273A"/>
    <w:rsid w:val="00EB2ADB"/>
    <w:rsid w:val="00EB3109"/>
    <w:rsid w:val="00EB315C"/>
    <w:rsid w:val="00EB3317"/>
    <w:rsid w:val="00EB3484"/>
    <w:rsid w:val="00EB3575"/>
    <w:rsid w:val="00EB35D2"/>
    <w:rsid w:val="00EB3E89"/>
    <w:rsid w:val="00EB4316"/>
    <w:rsid w:val="00EB4516"/>
    <w:rsid w:val="00EB485C"/>
    <w:rsid w:val="00EB4963"/>
    <w:rsid w:val="00EB4F90"/>
    <w:rsid w:val="00EB5250"/>
    <w:rsid w:val="00EB5475"/>
    <w:rsid w:val="00EB54F1"/>
    <w:rsid w:val="00EB56CD"/>
    <w:rsid w:val="00EB57ED"/>
    <w:rsid w:val="00EB5860"/>
    <w:rsid w:val="00EB602D"/>
    <w:rsid w:val="00EB65E8"/>
    <w:rsid w:val="00EB6673"/>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A8A"/>
    <w:rsid w:val="00EC1C46"/>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4FF2"/>
    <w:rsid w:val="00EC50F2"/>
    <w:rsid w:val="00EC515E"/>
    <w:rsid w:val="00EC51A7"/>
    <w:rsid w:val="00EC5385"/>
    <w:rsid w:val="00EC5552"/>
    <w:rsid w:val="00EC57ED"/>
    <w:rsid w:val="00EC5AA7"/>
    <w:rsid w:val="00EC5B93"/>
    <w:rsid w:val="00EC6158"/>
    <w:rsid w:val="00EC6183"/>
    <w:rsid w:val="00EC62A5"/>
    <w:rsid w:val="00EC6929"/>
    <w:rsid w:val="00EC71E6"/>
    <w:rsid w:val="00EC723D"/>
    <w:rsid w:val="00EC738E"/>
    <w:rsid w:val="00EC7509"/>
    <w:rsid w:val="00EC768E"/>
    <w:rsid w:val="00EC7D2F"/>
    <w:rsid w:val="00EC7FF0"/>
    <w:rsid w:val="00ED0176"/>
    <w:rsid w:val="00ED082F"/>
    <w:rsid w:val="00ED0BD2"/>
    <w:rsid w:val="00ED0E09"/>
    <w:rsid w:val="00ED0EB9"/>
    <w:rsid w:val="00ED0FB8"/>
    <w:rsid w:val="00ED120E"/>
    <w:rsid w:val="00ED148B"/>
    <w:rsid w:val="00ED19A1"/>
    <w:rsid w:val="00ED2089"/>
    <w:rsid w:val="00ED20DB"/>
    <w:rsid w:val="00ED212D"/>
    <w:rsid w:val="00ED24F7"/>
    <w:rsid w:val="00ED26BE"/>
    <w:rsid w:val="00ED3086"/>
    <w:rsid w:val="00ED30E5"/>
    <w:rsid w:val="00ED3114"/>
    <w:rsid w:val="00ED32C6"/>
    <w:rsid w:val="00ED34F5"/>
    <w:rsid w:val="00ED3737"/>
    <w:rsid w:val="00ED3848"/>
    <w:rsid w:val="00ED4486"/>
    <w:rsid w:val="00ED44B9"/>
    <w:rsid w:val="00ED46B4"/>
    <w:rsid w:val="00ED46DA"/>
    <w:rsid w:val="00ED4884"/>
    <w:rsid w:val="00ED49E2"/>
    <w:rsid w:val="00ED4DD8"/>
    <w:rsid w:val="00ED4DE2"/>
    <w:rsid w:val="00ED52CF"/>
    <w:rsid w:val="00ED53B0"/>
    <w:rsid w:val="00ED5773"/>
    <w:rsid w:val="00ED5B1F"/>
    <w:rsid w:val="00ED5B59"/>
    <w:rsid w:val="00ED5D31"/>
    <w:rsid w:val="00ED5DC9"/>
    <w:rsid w:val="00ED5FD7"/>
    <w:rsid w:val="00ED63CB"/>
    <w:rsid w:val="00ED6786"/>
    <w:rsid w:val="00ED6BD5"/>
    <w:rsid w:val="00ED6CD1"/>
    <w:rsid w:val="00ED6E92"/>
    <w:rsid w:val="00ED6F46"/>
    <w:rsid w:val="00ED71EF"/>
    <w:rsid w:val="00ED7247"/>
    <w:rsid w:val="00ED7689"/>
    <w:rsid w:val="00ED77F6"/>
    <w:rsid w:val="00ED78A8"/>
    <w:rsid w:val="00ED79D7"/>
    <w:rsid w:val="00ED7B3E"/>
    <w:rsid w:val="00ED7F73"/>
    <w:rsid w:val="00EE0300"/>
    <w:rsid w:val="00EE0332"/>
    <w:rsid w:val="00EE03EC"/>
    <w:rsid w:val="00EE0A85"/>
    <w:rsid w:val="00EE0D48"/>
    <w:rsid w:val="00EE12E5"/>
    <w:rsid w:val="00EE196E"/>
    <w:rsid w:val="00EE1E0A"/>
    <w:rsid w:val="00EE240E"/>
    <w:rsid w:val="00EE25B5"/>
    <w:rsid w:val="00EE26C5"/>
    <w:rsid w:val="00EE27EE"/>
    <w:rsid w:val="00EE2C1E"/>
    <w:rsid w:val="00EE3464"/>
    <w:rsid w:val="00EE3574"/>
    <w:rsid w:val="00EE417E"/>
    <w:rsid w:val="00EE4184"/>
    <w:rsid w:val="00EE4A31"/>
    <w:rsid w:val="00EE4C0D"/>
    <w:rsid w:val="00EE4E4C"/>
    <w:rsid w:val="00EE4FC0"/>
    <w:rsid w:val="00EE5278"/>
    <w:rsid w:val="00EE52A3"/>
    <w:rsid w:val="00EE5325"/>
    <w:rsid w:val="00EE5544"/>
    <w:rsid w:val="00EE55CC"/>
    <w:rsid w:val="00EE571B"/>
    <w:rsid w:val="00EE5BAB"/>
    <w:rsid w:val="00EE5D29"/>
    <w:rsid w:val="00EE5D40"/>
    <w:rsid w:val="00EE5D4E"/>
    <w:rsid w:val="00EE5EE9"/>
    <w:rsid w:val="00EE60A7"/>
    <w:rsid w:val="00EE62B9"/>
    <w:rsid w:val="00EE6389"/>
    <w:rsid w:val="00EE6EFF"/>
    <w:rsid w:val="00EE6FE3"/>
    <w:rsid w:val="00EE70A4"/>
    <w:rsid w:val="00EE7467"/>
    <w:rsid w:val="00EE7566"/>
    <w:rsid w:val="00EF0668"/>
    <w:rsid w:val="00EF06CD"/>
    <w:rsid w:val="00EF075A"/>
    <w:rsid w:val="00EF078C"/>
    <w:rsid w:val="00EF10FF"/>
    <w:rsid w:val="00EF13DA"/>
    <w:rsid w:val="00EF13F1"/>
    <w:rsid w:val="00EF143F"/>
    <w:rsid w:val="00EF1587"/>
    <w:rsid w:val="00EF165E"/>
    <w:rsid w:val="00EF1901"/>
    <w:rsid w:val="00EF1948"/>
    <w:rsid w:val="00EF1C6D"/>
    <w:rsid w:val="00EF1D01"/>
    <w:rsid w:val="00EF1D5C"/>
    <w:rsid w:val="00EF229D"/>
    <w:rsid w:val="00EF22BB"/>
    <w:rsid w:val="00EF25F9"/>
    <w:rsid w:val="00EF27BB"/>
    <w:rsid w:val="00EF2874"/>
    <w:rsid w:val="00EF2AFD"/>
    <w:rsid w:val="00EF2B39"/>
    <w:rsid w:val="00EF2E4B"/>
    <w:rsid w:val="00EF2EC1"/>
    <w:rsid w:val="00EF2F61"/>
    <w:rsid w:val="00EF34DE"/>
    <w:rsid w:val="00EF35EF"/>
    <w:rsid w:val="00EF3811"/>
    <w:rsid w:val="00EF3B55"/>
    <w:rsid w:val="00EF3C06"/>
    <w:rsid w:val="00EF3C27"/>
    <w:rsid w:val="00EF3F39"/>
    <w:rsid w:val="00EF40E5"/>
    <w:rsid w:val="00EF438F"/>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796"/>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D2F"/>
    <w:rsid w:val="00F02FE2"/>
    <w:rsid w:val="00F03183"/>
    <w:rsid w:val="00F03259"/>
    <w:rsid w:val="00F03266"/>
    <w:rsid w:val="00F039F8"/>
    <w:rsid w:val="00F03A50"/>
    <w:rsid w:val="00F03F06"/>
    <w:rsid w:val="00F046EE"/>
    <w:rsid w:val="00F04AAC"/>
    <w:rsid w:val="00F04B42"/>
    <w:rsid w:val="00F04BAF"/>
    <w:rsid w:val="00F05109"/>
    <w:rsid w:val="00F0513D"/>
    <w:rsid w:val="00F0580A"/>
    <w:rsid w:val="00F05917"/>
    <w:rsid w:val="00F05955"/>
    <w:rsid w:val="00F059B2"/>
    <w:rsid w:val="00F05F42"/>
    <w:rsid w:val="00F06ECA"/>
    <w:rsid w:val="00F074ED"/>
    <w:rsid w:val="00F076D5"/>
    <w:rsid w:val="00F07B81"/>
    <w:rsid w:val="00F07E1B"/>
    <w:rsid w:val="00F1013C"/>
    <w:rsid w:val="00F10403"/>
    <w:rsid w:val="00F105D1"/>
    <w:rsid w:val="00F10999"/>
    <w:rsid w:val="00F10C1A"/>
    <w:rsid w:val="00F1105A"/>
    <w:rsid w:val="00F11209"/>
    <w:rsid w:val="00F11940"/>
    <w:rsid w:val="00F11BC0"/>
    <w:rsid w:val="00F11C4C"/>
    <w:rsid w:val="00F11C82"/>
    <w:rsid w:val="00F11FCF"/>
    <w:rsid w:val="00F12A8A"/>
    <w:rsid w:val="00F13026"/>
    <w:rsid w:val="00F13456"/>
    <w:rsid w:val="00F1368B"/>
    <w:rsid w:val="00F13889"/>
    <w:rsid w:val="00F139B9"/>
    <w:rsid w:val="00F13B52"/>
    <w:rsid w:val="00F13EE9"/>
    <w:rsid w:val="00F1425B"/>
    <w:rsid w:val="00F14567"/>
    <w:rsid w:val="00F15029"/>
    <w:rsid w:val="00F1557F"/>
    <w:rsid w:val="00F156ED"/>
    <w:rsid w:val="00F15D6B"/>
    <w:rsid w:val="00F1637A"/>
    <w:rsid w:val="00F167CC"/>
    <w:rsid w:val="00F16915"/>
    <w:rsid w:val="00F16C96"/>
    <w:rsid w:val="00F16E49"/>
    <w:rsid w:val="00F175BC"/>
    <w:rsid w:val="00F176A1"/>
    <w:rsid w:val="00F17847"/>
    <w:rsid w:val="00F1794D"/>
    <w:rsid w:val="00F17A71"/>
    <w:rsid w:val="00F17FAE"/>
    <w:rsid w:val="00F20186"/>
    <w:rsid w:val="00F206C6"/>
    <w:rsid w:val="00F218A2"/>
    <w:rsid w:val="00F21AA7"/>
    <w:rsid w:val="00F21AE0"/>
    <w:rsid w:val="00F21CE1"/>
    <w:rsid w:val="00F21F22"/>
    <w:rsid w:val="00F21F54"/>
    <w:rsid w:val="00F2200C"/>
    <w:rsid w:val="00F225BB"/>
    <w:rsid w:val="00F229CC"/>
    <w:rsid w:val="00F22A02"/>
    <w:rsid w:val="00F22E04"/>
    <w:rsid w:val="00F2313D"/>
    <w:rsid w:val="00F231DB"/>
    <w:rsid w:val="00F235EC"/>
    <w:rsid w:val="00F23664"/>
    <w:rsid w:val="00F23B86"/>
    <w:rsid w:val="00F23E61"/>
    <w:rsid w:val="00F240BB"/>
    <w:rsid w:val="00F242E8"/>
    <w:rsid w:val="00F24C9A"/>
    <w:rsid w:val="00F25370"/>
    <w:rsid w:val="00F25481"/>
    <w:rsid w:val="00F254C4"/>
    <w:rsid w:val="00F2559D"/>
    <w:rsid w:val="00F2577B"/>
    <w:rsid w:val="00F25D9A"/>
    <w:rsid w:val="00F25E06"/>
    <w:rsid w:val="00F2630F"/>
    <w:rsid w:val="00F263C0"/>
    <w:rsid w:val="00F26AB9"/>
    <w:rsid w:val="00F26EC5"/>
    <w:rsid w:val="00F26FE1"/>
    <w:rsid w:val="00F27227"/>
    <w:rsid w:val="00F27309"/>
    <w:rsid w:val="00F2737F"/>
    <w:rsid w:val="00F27521"/>
    <w:rsid w:val="00F27609"/>
    <w:rsid w:val="00F2781B"/>
    <w:rsid w:val="00F27E7F"/>
    <w:rsid w:val="00F30488"/>
    <w:rsid w:val="00F308CD"/>
    <w:rsid w:val="00F30A00"/>
    <w:rsid w:val="00F30B39"/>
    <w:rsid w:val="00F30CD3"/>
    <w:rsid w:val="00F30D17"/>
    <w:rsid w:val="00F30E2A"/>
    <w:rsid w:val="00F31108"/>
    <w:rsid w:val="00F31235"/>
    <w:rsid w:val="00F31635"/>
    <w:rsid w:val="00F316E1"/>
    <w:rsid w:val="00F31A54"/>
    <w:rsid w:val="00F31CBE"/>
    <w:rsid w:val="00F32AC2"/>
    <w:rsid w:val="00F32B5C"/>
    <w:rsid w:val="00F32E74"/>
    <w:rsid w:val="00F32ECE"/>
    <w:rsid w:val="00F330FF"/>
    <w:rsid w:val="00F33795"/>
    <w:rsid w:val="00F33A52"/>
    <w:rsid w:val="00F33AFB"/>
    <w:rsid w:val="00F33B36"/>
    <w:rsid w:val="00F3402F"/>
    <w:rsid w:val="00F34104"/>
    <w:rsid w:val="00F3494D"/>
    <w:rsid w:val="00F34E11"/>
    <w:rsid w:val="00F34EE7"/>
    <w:rsid w:val="00F3515B"/>
    <w:rsid w:val="00F3526B"/>
    <w:rsid w:val="00F3539E"/>
    <w:rsid w:val="00F3551F"/>
    <w:rsid w:val="00F35685"/>
    <w:rsid w:val="00F3599A"/>
    <w:rsid w:val="00F35B32"/>
    <w:rsid w:val="00F35BA3"/>
    <w:rsid w:val="00F35E4B"/>
    <w:rsid w:val="00F36040"/>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57A"/>
    <w:rsid w:val="00F42990"/>
    <w:rsid w:val="00F42AB1"/>
    <w:rsid w:val="00F4310B"/>
    <w:rsid w:val="00F4315C"/>
    <w:rsid w:val="00F432D4"/>
    <w:rsid w:val="00F4334F"/>
    <w:rsid w:val="00F4351B"/>
    <w:rsid w:val="00F435E7"/>
    <w:rsid w:val="00F43614"/>
    <w:rsid w:val="00F437CB"/>
    <w:rsid w:val="00F4384C"/>
    <w:rsid w:val="00F4451F"/>
    <w:rsid w:val="00F445FB"/>
    <w:rsid w:val="00F4482E"/>
    <w:rsid w:val="00F448B0"/>
    <w:rsid w:val="00F448DA"/>
    <w:rsid w:val="00F44BDA"/>
    <w:rsid w:val="00F44E06"/>
    <w:rsid w:val="00F451CE"/>
    <w:rsid w:val="00F452D2"/>
    <w:rsid w:val="00F453CC"/>
    <w:rsid w:val="00F455C5"/>
    <w:rsid w:val="00F456D0"/>
    <w:rsid w:val="00F459D1"/>
    <w:rsid w:val="00F45B5C"/>
    <w:rsid w:val="00F46117"/>
    <w:rsid w:val="00F46219"/>
    <w:rsid w:val="00F462D3"/>
    <w:rsid w:val="00F464A3"/>
    <w:rsid w:val="00F46E8F"/>
    <w:rsid w:val="00F47187"/>
    <w:rsid w:val="00F47278"/>
    <w:rsid w:val="00F472AD"/>
    <w:rsid w:val="00F478F4"/>
    <w:rsid w:val="00F479BB"/>
    <w:rsid w:val="00F479C4"/>
    <w:rsid w:val="00F47A6C"/>
    <w:rsid w:val="00F47A99"/>
    <w:rsid w:val="00F501B5"/>
    <w:rsid w:val="00F50568"/>
    <w:rsid w:val="00F511B9"/>
    <w:rsid w:val="00F51689"/>
    <w:rsid w:val="00F51B92"/>
    <w:rsid w:val="00F51BBF"/>
    <w:rsid w:val="00F51FC4"/>
    <w:rsid w:val="00F520E0"/>
    <w:rsid w:val="00F524B8"/>
    <w:rsid w:val="00F52506"/>
    <w:rsid w:val="00F52760"/>
    <w:rsid w:val="00F527CF"/>
    <w:rsid w:val="00F52AF6"/>
    <w:rsid w:val="00F52C09"/>
    <w:rsid w:val="00F530F0"/>
    <w:rsid w:val="00F53288"/>
    <w:rsid w:val="00F53456"/>
    <w:rsid w:val="00F536B2"/>
    <w:rsid w:val="00F5398E"/>
    <w:rsid w:val="00F53A1F"/>
    <w:rsid w:val="00F53C37"/>
    <w:rsid w:val="00F53EC2"/>
    <w:rsid w:val="00F547A6"/>
    <w:rsid w:val="00F547D6"/>
    <w:rsid w:val="00F54816"/>
    <w:rsid w:val="00F5494E"/>
    <w:rsid w:val="00F54A34"/>
    <w:rsid w:val="00F552CD"/>
    <w:rsid w:val="00F55C57"/>
    <w:rsid w:val="00F55D54"/>
    <w:rsid w:val="00F55E13"/>
    <w:rsid w:val="00F56047"/>
    <w:rsid w:val="00F5694F"/>
    <w:rsid w:val="00F57287"/>
    <w:rsid w:val="00F574B2"/>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6C"/>
    <w:rsid w:val="00F62CC9"/>
    <w:rsid w:val="00F62D85"/>
    <w:rsid w:val="00F63117"/>
    <w:rsid w:val="00F6384D"/>
    <w:rsid w:val="00F63898"/>
    <w:rsid w:val="00F63C30"/>
    <w:rsid w:val="00F64086"/>
    <w:rsid w:val="00F641EA"/>
    <w:rsid w:val="00F6420E"/>
    <w:rsid w:val="00F6423F"/>
    <w:rsid w:val="00F642AB"/>
    <w:rsid w:val="00F642E5"/>
    <w:rsid w:val="00F6431D"/>
    <w:rsid w:val="00F64389"/>
    <w:rsid w:val="00F643AE"/>
    <w:rsid w:val="00F64480"/>
    <w:rsid w:val="00F646C6"/>
    <w:rsid w:val="00F64A5E"/>
    <w:rsid w:val="00F64BE0"/>
    <w:rsid w:val="00F64CB8"/>
    <w:rsid w:val="00F64FE6"/>
    <w:rsid w:val="00F65255"/>
    <w:rsid w:val="00F65335"/>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848"/>
    <w:rsid w:val="00F71A2E"/>
    <w:rsid w:val="00F71BB2"/>
    <w:rsid w:val="00F71DDE"/>
    <w:rsid w:val="00F71E31"/>
    <w:rsid w:val="00F72413"/>
    <w:rsid w:val="00F724F5"/>
    <w:rsid w:val="00F7289D"/>
    <w:rsid w:val="00F72F65"/>
    <w:rsid w:val="00F7329E"/>
    <w:rsid w:val="00F736AB"/>
    <w:rsid w:val="00F73706"/>
    <w:rsid w:val="00F737D6"/>
    <w:rsid w:val="00F7399E"/>
    <w:rsid w:val="00F73A09"/>
    <w:rsid w:val="00F73F54"/>
    <w:rsid w:val="00F742C9"/>
    <w:rsid w:val="00F7462C"/>
    <w:rsid w:val="00F74685"/>
    <w:rsid w:val="00F749C1"/>
    <w:rsid w:val="00F74F46"/>
    <w:rsid w:val="00F74FA0"/>
    <w:rsid w:val="00F75060"/>
    <w:rsid w:val="00F7506F"/>
    <w:rsid w:val="00F755E8"/>
    <w:rsid w:val="00F7564B"/>
    <w:rsid w:val="00F7564C"/>
    <w:rsid w:val="00F75A99"/>
    <w:rsid w:val="00F75C8F"/>
    <w:rsid w:val="00F7602C"/>
    <w:rsid w:val="00F760CE"/>
    <w:rsid w:val="00F761F7"/>
    <w:rsid w:val="00F764B3"/>
    <w:rsid w:val="00F7698C"/>
    <w:rsid w:val="00F769EC"/>
    <w:rsid w:val="00F76DAF"/>
    <w:rsid w:val="00F7732A"/>
    <w:rsid w:val="00F77365"/>
    <w:rsid w:val="00F77592"/>
    <w:rsid w:val="00F778BC"/>
    <w:rsid w:val="00F77A06"/>
    <w:rsid w:val="00F77BF1"/>
    <w:rsid w:val="00F77BF4"/>
    <w:rsid w:val="00F80A78"/>
    <w:rsid w:val="00F80B50"/>
    <w:rsid w:val="00F80B54"/>
    <w:rsid w:val="00F80F87"/>
    <w:rsid w:val="00F81171"/>
    <w:rsid w:val="00F81B4C"/>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97"/>
    <w:rsid w:val="00F854A6"/>
    <w:rsid w:val="00F854BA"/>
    <w:rsid w:val="00F85AA0"/>
    <w:rsid w:val="00F865D7"/>
    <w:rsid w:val="00F86B9F"/>
    <w:rsid w:val="00F86C03"/>
    <w:rsid w:val="00F87684"/>
    <w:rsid w:val="00F876EC"/>
    <w:rsid w:val="00F87A75"/>
    <w:rsid w:val="00F87E81"/>
    <w:rsid w:val="00F87F1C"/>
    <w:rsid w:val="00F87F35"/>
    <w:rsid w:val="00F87FCE"/>
    <w:rsid w:val="00F900DE"/>
    <w:rsid w:val="00F90113"/>
    <w:rsid w:val="00F904D1"/>
    <w:rsid w:val="00F906B0"/>
    <w:rsid w:val="00F907A4"/>
    <w:rsid w:val="00F90B56"/>
    <w:rsid w:val="00F90CA1"/>
    <w:rsid w:val="00F90CC4"/>
    <w:rsid w:val="00F90DA9"/>
    <w:rsid w:val="00F910D4"/>
    <w:rsid w:val="00F91113"/>
    <w:rsid w:val="00F91470"/>
    <w:rsid w:val="00F914D9"/>
    <w:rsid w:val="00F91623"/>
    <w:rsid w:val="00F91740"/>
    <w:rsid w:val="00F917FF"/>
    <w:rsid w:val="00F91A28"/>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7C6"/>
    <w:rsid w:val="00F94867"/>
    <w:rsid w:val="00F9515B"/>
    <w:rsid w:val="00F95239"/>
    <w:rsid w:val="00F95E3B"/>
    <w:rsid w:val="00F966E2"/>
    <w:rsid w:val="00F96754"/>
    <w:rsid w:val="00F96A87"/>
    <w:rsid w:val="00F96BD4"/>
    <w:rsid w:val="00F96CA5"/>
    <w:rsid w:val="00F96DD6"/>
    <w:rsid w:val="00F96DEC"/>
    <w:rsid w:val="00F97056"/>
    <w:rsid w:val="00F97324"/>
    <w:rsid w:val="00F978A3"/>
    <w:rsid w:val="00F97C70"/>
    <w:rsid w:val="00F97C78"/>
    <w:rsid w:val="00F97F21"/>
    <w:rsid w:val="00FA0353"/>
    <w:rsid w:val="00FA041A"/>
    <w:rsid w:val="00FA06D8"/>
    <w:rsid w:val="00FA0800"/>
    <w:rsid w:val="00FA0820"/>
    <w:rsid w:val="00FA0897"/>
    <w:rsid w:val="00FA0BE9"/>
    <w:rsid w:val="00FA12D4"/>
    <w:rsid w:val="00FA13D7"/>
    <w:rsid w:val="00FA1611"/>
    <w:rsid w:val="00FA1736"/>
    <w:rsid w:val="00FA1867"/>
    <w:rsid w:val="00FA1B09"/>
    <w:rsid w:val="00FA209F"/>
    <w:rsid w:val="00FA2131"/>
    <w:rsid w:val="00FA2136"/>
    <w:rsid w:val="00FA2C67"/>
    <w:rsid w:val="00FA2ECE"/>
    <w:rsid w:val="00FA3068"/>
    <w:rsid w:val="00FA3174"/>
    <w:rsid w:val="00FA31FC"/>
    <w:rsid w:val="00FA3545"/>
    <w:rsid w:val="00FA3B1D"/>
    <w:rsid w:val="00FA3B64"/>
    <w:rsid w:val="00FA3D8C"/>
    <w:rsid w:val="00FA3F5F"/>
    <w:rsid w:val="00FA3FB1"/>
    <w:rsid w:val="00FA44DC"/>
    <w:rsid w:val="00FA45FA"/>
    <w:rsid w:val="00FA460A"/>
    <w:rsid w:val="00FA47B5"/>
    <w:rsid w:val="00FA48CA"/>
    <w:rsid w:val="00FA56B2"/>
    <w:rsid w:val="00FA5AB3"/>
    <w:rsid w:val="00FA5D0C"/>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816"/>
    <w:rsid w:val="00FB09DC"/>
    <w:rsid w:val="00FB0FEB"/>
    <w:rsid w:val="00FB1111"/>
    <w:rsid w:val="00FB1154"/>
    <w:rsid w:val="00FB1E06"/>
    <w:rsid w:val="00FB1E88"/>
    <w:rsid w:val="00FB2415"/>
    <w:rsid w:val="00FB259D"/>
    <w:rsid w:val="00FB27E8"/>
    <w:rsid w:val="00FB2B74"/>
    <w:rsid w:val="00FB2CEA"/>
    <w:rsid w:val="00FB2D43"/>
    <w:rsid w:val="00FB2DB1"/>
    <w:rsid w:val="00FB2E63"/>
    <w:rsid w:val="00FB34D2"/>
    <w:rsid w:val="00FB35A6"/>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BA7"/>
    <w:rsid w:val="00FB6D0E"/>
    <w:rsid w:val="00FB6EAF"/>
    <w:rsid w:val="00FB6FEB"/>
    <w:rsid w:val="00FB74C2"/>
    <w:rsid w:val="00FB7B9D"/>
    <w:rsid w:val="00FB7BA8"/>
    <w:rsid w:val="00FC05CC"/>
    <w:rsid w:val="00FC0E18"/>
    <w:rsid w:val="00FC0F87"/>
    <w:rsid w:val="00FC1202"/>
    <w:rsid w:val="00FC1579"/>
    <w:rsid w:val="00FC1AC7"/>
    <w:rsid w:val="00FC1E7A"/>
    <w:rsid w:val="00FC251F"/>
    <w:rsid w:val="00FC2C39"/>
    <w:rsid w:val="00FC2FF9"/>
    <w:rsid w:val="00FC30D9"/>
    <w:rsid w:val="00FC30F7"/>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76A"/>
    <w:rsid w:val="00FC7844"/>
    <w:rsid w:val="00FC7D17"/>
    <w:rsid w:val="00FD0205"/>
    <w:rsid w:val="00FD0223"/>
    <w:rsid w:val="00FD03B0"/>
    <w:rsid w:val="00FD0AA4"/>
    <w:rsid w:val="00FD0FC9"/>
    <w:rsid w:val="00FD1836"/>
    <w:rsid w:val="00FD19BD"/>
    <w:rsid w:val="00FD1A55"/>
    <w:rsid w:val="00FD1B3F"/>
    <w:rsid w:val="00FD1CC4"/>
    <w:rsid w:val="00FD23EB"/>
    <w:rsid w:val="00FD2A76"/>
    <w:rsid w:val="00FD2E24"/>
    <w:rsid w:val="00FD349E"/>
    <w:rsid w:val="00FD3BE2"/>
    <w:rsid w:val="00FD3D08"/>
    <w:rsid w:val="00FD3DCC"/>
    <w:rsid w:val="00FD429A"/>
    <w:rsid w:val="00FD4389"/>
    <w:rsid w:val="00FD475E"/>
    <w:rsid w:val="00FD4812"/>
    <w:rsid w:val="00FD49A4"/>
    <w:rsid w:val="00FD58E8"/>
    <w:rsid w:val="00FD5A36"/>
    <w:rsid w:val="00FD5B53"/>
    <w:rsid w:val="00FD6368"/>
    <w:rsid w:val="00FD6D3F"/>
    <w:rsid w:val="00FD72A6"/>
    <w:rsid w:val="00FD73B7"/>
    <w:rsid w:val="00FD75B1"/>
    <w:rsid w:val="00FD7CE9"/>
    <w:rsid w:val="00FD7DB1"/>
    <w:rsid w:val="00FD7E7A"/>
    <w:rsid w:val="00FD7F33"/>
    <w:rsid w:val="00FD7F54"/>
    <w:rsid w:val="00FD7F6C"/>
    <w:rsid w:val="00FE02FC"/>
    <w:rsid w:val="00FE0341"/>
    <w:rsid w:val="00FE0754"/>
    <w:rsid w:val="00FE0C10"/>
    <w:rsid w:val="00FE0E29"/>
    <w:rsid w:val="00FE1A9C"/>
    <w:rsid w:val="00FE235D"/>
    <w:rsid w:val="00FE23B5"/>
    <w:rsid w:val="00FE26B3"/>
    <w:rsid w:val="00FE27FD"/>
    <w:rsid w:val="00FE28FD"/>
    <w:rsid w:val="00FE3AFF"/>
    <w:rsid w:val="00FE3BF4"/>
    <w:rsid w:val="00FE40BD"/>
    <w:rsid w:val="00FE4977"/>
    <w:rsid w:val="00FE4D2E"/>
    <w:rsid w:val="00FE4F18"/>
    <w:rsid w:val="00FE5335"/>
    <w:rsid w:val="00FE5407"/>
    <w:rsid w:val="00FE5CE1"/>
    <w:rsid w:val="00FE5E54"/>
    <w:rsid w:val="00FE5F53"/>
    <w:rsid w:val="00FE647B"/>
    <w:rsid w:val="00FE67EE"/>
    <w:rsid w:val="00FE6C7A"/>
    <w:rsid w:val="00FE7471"/>
    <w:rsid w:val="00FE794C"/>
    <w:rsid w:val="00FE7BCB"/>
    <w:rsid w:val="00FF063C"/>
    <w:rsid w:val="00FF063E"/>
    <w:rsid w:val="00FF0697"/>
    <w:rsid w:val="00FF0987"/>
    <w:rsid w:val="00FF0D71"/>
    <w:rsid w:val="00FF11DD"/>
    <w:rsid w:val="00FF1704"/>
    <w:rsid w:val="00FF17A4"/>
    <w:rsid w:val="00FF1DBB"/>
    <w:rsid w:val="00FF23B0"/>
    <w:rsid w:val="00FF2889"/>
    <w:rsid w:val="00FF2AF8"/>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35F"/>
    <w:rsid w:val="00FF7849"/>
    <w:rsid w:val="00FF7DD1"/>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409CCA"/>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uiPriority w:val="99"/>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出段落,列表段落11,B"/>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bullet1">
    <w:name w:val="bullet1"/>
    <w:basedOn w:val="Normal"/>
    <w:link w:val="bullet1Char"/>
    <w:qFormat/>
    <w:rsid w:val="005C6A08"/>
    <w:pPr>
      <w:numPr>
        <w:numId w:val="15"/>
      </w:numPr>
      <w:spacing w:after="0"/>
    </w:pPr>
    <w:rPr>
      <w:rFonts w:eastAsia="SimSun"/>
      <w:kern w:val="2"/>
      <w:sz w:val="22"/>
      <w:szCs w:val="24"/>
      <w:lang w:val="en-GB" w:eastAsia="zh-CN"/>
    </w:rPr>
  </w:style>
  <w:style w:type="paragraph" w:customStyle="1" w:styleId="bullet2">
    <w:name w:val="bullet2"/>
    <w:basedOn w:val="Normal"/>
    <w:qFormat/>
    <w:rsid w:val="005C6A08"/>
    <w:pPr>
      <w:numPr>
        <w:ilvl w:val="1"/>
        <w:numId w:val="15"/>
      </w:numPr>
      <w:spacing w:after="0"/>
    </w:pPr>
    <w:rPr>
      <w:rFonts w:ascii="Times" w:eastAsia="SimSun" w:hAnsi="Times"/>
      <w:kern w:val="2"/>
      <w:sz w:val="24"/>
      <w:szCs w:val="24"/>
      <w:lang w:val="en-GB" w:eastAsia="zh-CN"/>
    </w:rPr>
  </w:style>
  <w:style w:type="character" w:customStyle="1" w:styleId="bullet1Char">
    <w:name w:val="bullet1 Char"/>
    <w:link w:val="bullet1"/>
    <w:rsid w:val="005C6A08"/>
    <w:rPr>
      <w:rFonts w:eastAsia="SimSun"/>
      <w:kern w:val="2"/>
      <w:sz w:val="22"/>
      <w:szCs w:val="24"/>
      <w:lang w:val="en-GB" w:eastAsia="zh-CN"/>
    </w:rPr>
  </w:style>
  <w:style w:type="paragraph" w:customStyle="1" w:styleId="bullet3">
    <w:name w:val="bullet3"/>
    <w:basedOn w:val="Normal"/>
    <w:qFormat/>
    <w:rsid w:val="005C6A08"/>
    <w:pPr>
      <w:numPr>
        <w:ilvl w:val="2"/>
        <w:numId w:val="15"/>
      </w:numPr>
      <w:spacing w:after="0"/>
    </w:pPr>
    <w:rPr>
      <w:rFonts w:ascii="Times" w:eastAsia="Batang" w:hAnsi="Times"/>
      <w:szCs w:val="24"/>
      <w:lang w:val="en-GB"/>
    </w:rPr>
  </w:style>
  <w:style w:type="paragraph" w:customStyle="1" w:styleId="bullet4">
    <w:name w:val="bullet4"/>
    <w:basedOn w:val="Normal"/>
    <w:qFormat/>
    <w:rsid w:val="005C6A08"/>
    <w:pPr>
      <w:numPr>
        <w:ilvl w:val="3"/>
        <w:numId w:val="15"/>
      </w:numPr>
      <w:spacing w:after="0"/>
    </w:pPr>
    <w:rPr>
      <w:rFonts w:ascii="Times" w:eastAsia="Batang" w:hAnsi="Times"/>
      <w:szCs w:val="24"/>
      <w:lang w:val="en-GB"/>
    </w:rPr>
  </w:style>
  <w:style w:type="paragraph" w:customStyle="1" w:styleId="3GPPAgreements">
    <w:name w:val="3GPP Agreements"/>
    <w:basedOn w:val="Normal"/>
    <w:link w:val="3GPPAgreementsChar"/>
    <w:qFormat/>
    <w:rsid w:val="00890A3E"/>
    <w:pPr>
      <w:numPr>
        <w:numId w:val="16"/>
      </w:numPr>
      <w:autoSpaceDE w:val="0"/>
      <w:autoSpaceDN w:val="0"/>
      <w:adjustRightInd w:val="0"/>
      <w:snapToGrid w:val="0"/>
      <w:spacing w:after="120" w:line="259" w:lineRule="auto"/>
      <w:jc w:val="both"/>
    </w:pPr>
    <w:rPr>
      <w:rFonts w:eastAsia="SimSun"/>
      <w:sz w:val="22"/>
      <w:szCs w:val="22"/>
    </w:rPr>
  </w:style>
  <w:style w:type="character" w:customStyle="1" w:styleId="3GPPAgreementsChar">
    <w:name w:val="3GPP Agreements Char"/>
    <w:link w:val="3GPPAgreements"/>
    <w:qFormat/>
    <w:rsid w:val="00890A3E"/>
    <w:rPr>
      <w:rFonts w:eastAsia="SimSun"/>
      <w:sz w:val="22"/>
      <w:szCs w:val="22"/>
      <w:lang w:eastAsia="en-US"/>
    </w:rPr>
  </w:style>
  <w:style w:type="paragraph" w:customStyle="1" w:styleId="paragraph0">
    <w:name w:val="paragraph"/>
    <w:basedOn w:val="Normal"/>
    <w:rsid w:val="009351F8"/>
    <w:pPr>
      <w:spacing w:before="100" w:beforeAutospacing="1" w:after="100" w:afterAutospacing="1"/>
    </w:pPr>
    <w:rPr>
      <w:rFonts w:eastAsia="Times New Roman"/>
      <w:sz w:val="24"/>
      <w:szCs w:val="24"/>
      <w:lang w:eastAsia="zh-CN"/>
    </w:rPr>
  </w:style>
  <w:style w:type="paragraph" w:styleId="Subtitle">
    <w:name w:val="Subtitle"/>
    <w:basedOn w:val="Normal"/>
    <w:next w:val="Normal"/>
    <w:link w:val="SubtitleChar"/>
    <w:qFormat/>
    <w:rsid w:val="00F218A2"/>
    <w:pPr>
      <w:spacing w:line="259" w:lineRule="auto"/>
      <w:ind w:left="284" w:hanging="284"/>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F218A2"/>
    <w:rPr>
      <w:rFonts w:asciiTheme="majorHAnsi" w:eastAsiaTheme="majorEastAsia" w:hAnsiTheme="majorHAnsi" w:cstheme="majorBidi"/>
      <w:i/>
      <w:iCs/>
      <w:color w:val="4F81BD" w:themeColor="accent1"/>
      <w:spacing w:val="15"/>
      <w:sz w:val="24"/>
      <w:szCs w:val="24"/>
      <w:lang w:val="en-GB" w:eastAsia="ja-JP"/>
    </w:rPr>
  </w:style>
  <w:style w:type="character" w:customStyle="1" w:styleId="Heading3Char">
    <w:name w:val="Heading 3 Char"/>
    <w:aliases w:val="Underrubrik2 Char,H3 Char,no break Char,Memo Heading 3 Char,h3 Char"/>
    <w:basedOn w:val="DefaultParagraphFont"/>
    <w:link w:val="Heading3"/>
    <w:rsid w:val="000B5256"/>
    <w:rPr>
      <w:rFonts w:ascii="Arial" w:hAnsi="Arial"/>
      <w:sz w:val="28"/>
      <w:lang w:val="en-GB" w:eastAsia="en-US"/>
    </w:rPr>
  </w:style>
  <w:style w:type="paragraph" w:customStyle="1" w:styleId="RAN1bullet2">
    <w:name w:val="RAN1 bullet2"/>
    <w:basedOn w:val="Normal"/>
    <w:qFormat/>
    <w:rsid w:val="00773BB9"/>
    <w:pPr>
      <w:numPr>
        <w:ilvl w:val="1"/>
        <w:numId w:val="19"/>
      </w:numPr>
      <w:tabs>
        <w:tab w:val="left" w:pos="1440"/>
      </w:tabs>
      <w:spacing w:after="0"/>
    </w:pPr>
    <w:rPr>
      <w:rFonts w:ascii="Times" w:eastAsia="Batang" w:hAnsi="Times"/>
    </w:rPr>
  </w:style>
  <w:style w:type="paragraph" w:customStyle="1" w:styleId="bullet">
    <w:name w:val="bullet"/>
    <w:basedOn w:val="ListParagraph"/>
    <w:qFormat/>
    <w:rsid w:val="00B743FD"/>
    <w:pPr>
      <w:numPr>
        <w:numId w:val="30"/>
      </w:numPr>
      <w:spacing w:after="0"/>
    </w:pPr>
    <w:rPr>
      <w:rFonts w:eastAsia="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965216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2577672">
      <w:bodyDiv w:val="1"/>
      <w:marLeft w:val="0"/>
      <w:marRight w:val="0"/>
      <w:marTop w:val="0"/>
      <w:marBottom w:val="0"/>
      <w:divBdr>
        <w:top w:val="none" w:sz="0" w:space="0" w:color="auto"/>
        <w:left w:val="none" w:sz="0" w:space="0" w:color="auto"/>
        <w:bottom w:val="none" w:sz="0" w:space="0" w:color="auto"/>
        <w:right w:val="none" w:sz="0" w:space="0" w:color="auto"/>
      </w:divBdr>
      <w:divsChild>
        <w:div w:id="268895356">
          <w:marLeft w:val="0"/>
          <w:marRight w:val="0"/>
          <w:marTop w:val="0"/>
          <w:marBottom w:val="0"/>
          <w:divBdr>
            <w:top w:val="none" w:sz="0" w:space="0" w:color="auto"/>
            <w:left w:val="none" w:sz="0" w:space="0" w:color="auto"/>
            <w:bottom w:val="none" w:sz="0" w:space="0" w:color="auto"/>
            <w:right w:val="none" w:sz="0" w:space="0" w:color="auto"/>
          </w:divBdr>
          <w:divsChild>
            <w:div w:id="470513629">
              <w:marLeft w:val="0"/>
              <w:marRight w:val="0"/>
              <w:marTop w:val="0"/>
              <w:marBottom w:val="0"/>
              <w:divBdr>
                <w:top w:val="none" w:sz="0" w:space="0" w:color="auto"/>
                <w:left w:val="none" w:sz="0" w:space="0" w:color="auto"/>
                <w:bottom w:val="none" w:sz="0" w:space="0" w:color="auto"/>
                <w:right w:val="none" w:sz="0" w:space="0" w:color="auto"/>
              </w:divBdr>
              <w:divsChild>
                <w:div w:id="1676422858">
                  <w:marLeft w:val="0"/>
                  <w:marRight w:val="0"/>
                  <w:marTop w:val="0"/>
                  <w:marBottom w:val="0"/>
                  <w:divBdr>
                    <w:top w:val="none" w:sz="0" w:space="0" w:color="auto"/>
                    <w:left w:val="none" w:sz="0" w:space="0" w:color="auto"/>
                    <w:bottom w:val="none" w:sz="0" w:space="0" w:color="auto"/>
                    <w:right w:val="none" w:sz="0" w:space="0" w:color="auto"/>
                  </w:divBdr>
                  <w:divsChild>
                    <w:div w:id="1883471320">
                      <w:marLeft w:val="0"/>
                      <w:marRight w:val="0"/>
                      <w:marTop w:val="0"/>
                      <w:marBottom w:val="0"/>
                      <w:divBdr>
                        <w:top w:val="none" w:sz="0" w:space="0" w:color="auto"/>
                        <w:left w:val="none" w:sz="0" w:space="0" w:color="auto"/>
                        <w:bottom w:val="none" w:sz="0" w:space="0" w:color="auto"/>
                        <w:right w:val="none" w:sz="0" w:space="0" w:color="auto"/>
                      </w:divBdr>
                      <w:divsChild>
                        <w:div w:id="246158887">
                          <w:marLeft w:val="0"/>
                          <w:marRight w:val="0"/>
                          <w:marTop w:val="0"/>
                          <w:marBottom w:val="0"/>
                          <w:divBdr>
                            <w:top w:val="none" w:sz="0" w:space="0" w:color="auto"/>
                            <w:left w:val="none" w:sz="0" w:space="0" w:color="auto"/>
                            <w:bottom w:val="none" w:sz="0" w:space="0" w:color="auto"/>
                            <w:right w:val="none" w:sz="0" w:space="0" w:color="auto"/>
                          </w:divBdr>
                          <w:divsChild>
                            <w:div w:id="290941272">
                              <w:marLeft w:val="0"/>
                              <w:marRight w:val="0"/>
                              <w:marTop w:val="0"/>
                              <w:marBottom w:val="0"/>
                              <w:divBdr>
                                <w:top w:val="none" w:sz="0" w:space="0" w:color="auto"/>
                                <w:left w:val="none" w:sz="0" w:space="0" w:color="auto"/>
                                <w:bottom w:val="none" w:sz="0" w:space="0" w:color="auto"/>
                                <w:right w:val="none" w:sz="0" w:space="0" w:color="auto"/>
                              </w:divBdr>
                              <w:divsChild>
                                <w:div w:id="53355636">
                                  <w:marLeft w:val="0"/>
                                  <w:marRight w:val="0"/>
                                  <w:marTop w:val="0"/>
                                  <w:marBottom w:val="0"/>
                                  <w:divBdr>
                                    <w:top w:val="none" w:sz="0" w:space="0" w:color="auto"/>
                                    <w:left w:val="none" w:sz="0" w:space="0" w:color="auto"/>
                                    <w:bottom w:val="none" w:sz="0" w:space="0" w:color="auto"/>
                                    <w:right w:val="none" w:sz="0" w:space="0" w:color="auto"/>
                                  </w:divBdr>
                                  <w:divsChild>
                                    <w:div w:id="2069913553">
                                      <w:marLeft w:val="0"/>
                                      <w:marRight w:val="0"/>
                                      <w:marTop w:val="0"/>
                                      <w:marBottom w:val="0"/>
                                      <w:divBdr>
                                        <w:top w:val="none" w:sz="0" w:space="0" w:color="auto"/>
                                        <w:left w:val="none" w:sz="0" w:space="0" w:color="auto"/>
                                        <w:bottom w:val="none" w:sz="0" w:space="0" w:color="auto"/>
                                        <w:right w:val="none" w:sz="0" w:space="0" w:color="auto"/>
                                      </w:divBdr>
                                      <w:divsChild>
                                        <w:div w:id="1912613370">
                                          <w:marLeft w:val="0"/>
                                          <w:marRight w:val="0"/>
                                          <w:marTop w:val="0"/>
                                          <w:marBottom w:val="0"/>
                                          <w:divBdr>
                                            <w:top w:val="none" w:sz="0" w:space="0" w:color="auto"/>
                                            <w:left w:val="none" w:sz="0" w:space="0" w:color="auto"/>
                                            <w:bottom w:val="none" w:sz="0" w:space="0" w:color="auto"/>
                                            <w:right w:val="none" w:sz="0" w:space="0" w:color="auto"/>
                                          </w:divBdr>
                                          <w:divsChild>
                                            <w:div w:id="799108704">
                                              <w:marLeft w:val="330"/>
                                              <w:marRight w:val="225"/>
                                              <w:marTop w:val="300"/>
                                              <w:marBottom w:val="450"/>
                                              <w:divBdr>
                                                <w:top w:val="none" w:sz="0" w:space="0" w:color="auto"/>
                                                <w:left w:val="none" w:sz="0" w:space="0" w:color="auto"/>
                                                <w:bottom w:val="none" w:sz="0" w:space="0" w:color="auto"/>
                                                <w:right w:val="none" w:sz="0" w:space="0" w:color="auto"/>
                                              </w:divBdr>
                                              <w:divsChild>
                                                <w:div w:id="207284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455342">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09306447">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330325">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92402">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C5C20-1F49-4400-AF11-02D2E94CF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3106</TotalTime>
  <Pages>7</Pages>
  <Words>3942</Words>
  <Characters>22473</Characters>
  <Application>Microsoft Office Word</Application>
  <DocSecurity>0</DocSecurity>
  <Lines>187</Lines>
  <Paragraphs>52</Paragraphs>
  <ScaleCrop>false</ScaleCrop>
  <HeadingPairs>
    <vt:vector size="6" baseType="variant">
      <vt:variant>
        <vt:lpstr>Title</vt:lpstr>
      </vt:variant>
      <vt:variant>
        <vt:i4>1</vt:i4>
      </vt:variant>
      <vt:variant>
        <vt:lpstr>标题</vt:lpstr>
      </vt:variant>
      <vt:variant>
        <vt:i4>13</vt:i4>
      </vt:variant>
      <vt:variant>
        <vt:lpstr>제목</vt:lpstr>
      </vt:variant>
      <vt:variant>
        <vt:i4>1</vt:i4>
      </vt:variant>
    </vt:vector>
  </HeadingPairs>
  <TitlesOfParts>
    <vt:vector size="15" baseType="lpstr">
      <vt:lpstr>3GPP RAN WG1</vt:lpstr>
      <vt:lpstr>Introduction</vt:lpstr>
      <vt:lpstr>Reliability Enhancements</vt:lpstr>
      <vt:lpstr>    NACK-only based multi-bit HARQ-ACK </vt:lpstr>
      <vt:lpstr>    Fallback operation for the Type-1 HARQ-ACK codebook</vt:lpstr>
      <vt:lpstr>    Multiplexing NACK-only HARQ-ACK and SR </vt:lpstr>
      <vt:lpstr>    Multiplexing NACK-only HARQ-ACK and CSI </vt:lpstr>
      <vt:lpstr>    Multiplexing HARQ-ACK for multicast PDSCH in a PUSCH </vt:lpstr>
      <vt:lpstr>    Multiplexing Type-2 HARQ-ACK codebook for unicast and multicast SPS PDSCH </vt:lpstr>
      <vt:lpstr>    Out-of-order scheduling </vt:lpstr>
      <vt:lpstr>    </vt:lpstr>
      <vt:lpstr>    Other</vt:lpstr>
      <vt:lpstr>Conclusions</vt:lpstr>
      <vt:lpstr>References:</vt:lpstr>
      <vt:lpstr>3GPP RAN WG1</vt:lpstr>
    </vt:vector>
  </TitlesOfParts>
  <Company>Microsoft</Company>
  <LinksUpToDate>false</LinksUpToDate>
  <CharactersWithSpaces>26363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44</cp:revision>
  <cp:lastPrinted>2010-03-24T01:20:00Z</cp:lastPrinted>
  <dcterms:created xsi:type="dcterms:W3CDTF">2022-09-20T14:27:00Z</dcterms:created>
  <dcterms:modified xsi:type="dcterms:W3CDTF">2022-09-30T16:42:00Z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